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34D8D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F7B16" w:rsidRPr="000F7B16">
        <w:rPr>
          <w:b/>
          <w:noProof/>
          <w:sz w:val="24"/>
        </w:rPr>
        <w:t>C1-231231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9E639" w:rsidR="001E41F3" w:rsidRPr="00410371" w:rsidRDefault="00F34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A1E99" w:rsidR="001E41F3" w:rsidRPr="00410371" w:rsidRDefault="00F34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3566B" w:rsidR="001E41F3" w:rsidRPr="00410371" w:rsidRDefault="00F34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2CE0E8" w:rsidR="001E41F3" w:rsidRPr="00410371" w:rsidRDefault="00F34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558B">
              <w:rPr>
                <w:b/>
                <w:sz w:val="28"/>
              </w:rPr>
              <w:fldChar w:fldCharType="begin"/>
            </w:r>
            <w:r w:rsidRPr="0004558B">
              <w:rPr>
                <w:b/>
                <w:sz w:val="28"/>
              </w:rPr>
              <w:instrText xml:space="preserve"> DOCPROPERTY  Version  \* MERGEFORMAT </w:instrText>
            </w:r>
            <w:r w:rsidRPr="0004558B">
              <w:rPr>
                <w:b/>
                <w:sz w:val="28"/>
              </w:rPr>
              <w:fldChar w:fldCharType="separate"/>
            </w:r>
            <w:r w:rsidRPr="0004558B">
              <w:rPr>
                <w:b/>
                <w:sz w:val="28"/>
              </w:rPr>
              <w:t>17.2.0</w:t>
            </w:r>
            <w:r w:rsidRPr="0004558B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27F153" w:rsidR="00F25D98" w:rsidRDefault="00312E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1E85F" w:rsidR="00F25D98" w:rsidRDefault="00312E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FF13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 w:rsidRPr="003D62EB">
              <w:rPr>
                <w:rFonts w:cs="Arial"/>
                <w:lang w:val="en-US"/>
              </w:rPr>
              <w:t xml:space="preserve">Update of info and </w:t>
            </w:r>
            <w:proofErr w:type="spellStart"/>
            <w:r w:rsidRPr="003D62EB">
              <w:rPr>
                <w:rFonts w:cs="Arial"/>
                <w:lang w:val="en-US"/>
              </w:rPr>
              <w:t>externalDocs</w:t>
            </w:r>
            <w:proofErr w:type="spellEnd"/>
            <w:r w:rsidRPr="003D62EB">
              <w:rPr>
                <w:rFonts w:cs="Arial"/>
                <w:lang w:val="en-US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21B96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1E5EBF" w:rsidR="001E41F3" w:rsidRDefault="00060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548E1D" w:rsidR="001E41F3" w:rsidRDefault="00370A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BE66E" w:rsidR="001E41F3" w:rsidRDefault="000607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E97A3" w:rsidR="001E41F3" w:rsidRDefault="00060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AD0FA" w:rsidR="001E41F3" w:rsidRDefault="00001F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D105B" w14:textId="471746DD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</w:t>
            </w:r>
            <w:r>
              <w:rPr>
                <w:rFonts w:cs="Arial"/>
                <w:bCs/>
              </w:rPr>
              <w:t xml:space="preserve">so </w:t>
            </w:r>
            <w:r w:rsidRPr="00FB2EFE">
              <w:rPr>
                <w:rFonts w:cs="Arial"/>
                <w:bCs/>
              </w:rPr>
              <w:t xml:space="preserve">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24D9572A" w14:textId="77777777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0F1B38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1380667C" w14:textId="547EC2B7" w:rsidR="0031355F" w:rsidRPr="00AE0EA9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 xml:space="preserve">- </w:t>
            </w: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</w:p>
          <w:p w14:paraId="3FE857DF" w14:textId="73D6969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</w:t>
            </w:r>
            <w:r w:rsidRPr="0031355F">
              <w:rPr>
                <w:rFonts w:cs="Arial"/>
              </w:rPr>
              <w:t>0024</w:t>
            </w:r>
            <w:r w:rsidRPr="00AE0EA9">
              <w:rPr>
                <w:rFonts w:cs="Arial"/>
              </w:rPr>
              <w:t xml:space="preserve"> - Backward compatible correction</w:t>
            </w:r>
          </w:p>
          <w:p w14:paraId="6516C1B7" w14:textId="77777777" w:rsidR="0031355F" w:rsidRPr="00FB2EFE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5126904" w14:textId="1E00D214" w:rsidR="0031355F" w:rsidRDefault="0031355F" w:rsidP="0031355F">
            <w:pPr>
              <w:pStyle w:val="CRCoverPage"/>
              <w:spacing w:after="0"/>
              <w:ind w:left="100"/>
            </w:pPr>
            <w:r w:rsidRPr="00FB2EFE">
              <w:t>As the present release is frozen,</w:t>
            </w:r>
            <w:r>
              <w:t xml:space="preserve"> the PATCH</w:t>
            </w:r>
            <w:r w:rsidRPr="00FB2EFE">
              <w:t xml:space="preserve"> </w:t>
            </w:r>
            <w:r>
              <w:t>version field</w:t>
            </w:r>
            <w:r w:rsidRPr="00FB2EFE">
              <w:t xml:space="preserve">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1E5388A2" w14:textId="77777777" w:rsidR="0031355F" w:rsidRDefault="0031355F" w:rsidP="0031355F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5AD81F3" w:rsidR="001E41F3" w:rsidRDefault="0031355F" w:rsidP="0031355F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9B218" w14:textId="77777777" w:rsidR="0031355F" w:rsidRDefault="0031355F" w:rsidP="0031355F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>
              <w:t>API version updated as follows:</w:t>
            </w:r>
          </w:p>
          <w:p w14:paraId="41B229BF" w14:textId="2BA13D55" w:rsidR="0031355F" w:rsidRPr="00FF395E" w:rsidRDefault="0031355F" w:rsidP="00E32716">
            <w:pPr>
              <w:pStyle w:val="CRCoverPage"/>
              <w:spacing w:after="0"/>
              <w:ind w:left="284"/>
              <w:rPr>
                <w:rFonts w:cs="Arial"/>
              </w:rPr>
            </w:pPr>
            <w:proofErr w:type="spellStart"/>
            <w:r w:rsidRPr="0031355F">
              <w:rPr>
                <w:rFonts w:cs="Arial"/>
              </w:rPr>
              <w:t>Eees_EASDiscovery</w:t>
            </w:r>
            <w:proofErr w:type="spellEnd"/>
            <w:r w:rsidRPr="0031355F">
              <w:rPr>
                <w:rFonts w:cs="Arial"/>
              </w:rPr>
              <w:t xml:space="preserve"> API</w:t>
            </w:r>
            <w:r>
              <w:rPr>
                <w:rFonts w:cs="Arial"/>
                <w:lang w:eastAsia="zh-CN"/>
              </w:rPr>
              <w:t xml:space="preserve"> </w:t>
            </w:r>
            <w:r w:rsidRPr="0005200A"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“1.0.1” to “1.0.2”</w:t>
            </w:r>
          </w:p>
          <w:p w14:paraId="31C656EC" w14:textId="43BBD26A" w:rsidR="001E41F3" w:rsidRDefault="00E32716" w:rsidP="00E32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3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5E551" w:rsidR="001E41F3" w:rsidRDefault="007C03F9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C6CCD" w:rsidR="001E41F3" w:rsidRDefault="007B5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4496B" w14:textId="77777777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471A8" w14:textId="77777777" w:rsidR="005D2786" w:rsidRDefault="005D2786" w:rsidP="005D2786">
      <w:pPr>
        <w:pStyle w:val="Heading1"/>
      </w:pPr>
      <w:bookmarkStart w:id="2" w:name="_Toc101529493"/>
      <w:bookmarkStart w:id="3" w:name="_Toc114864327"/>
      <w:bookmarkStart w:id="4" w:name="_Toc123661930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2"/>
      <w:bookmarkEnd w:id="3"/>
      <w:bookmarkEnd w:id="4"/>
    </w:p>
    <w:p w14:paraId="6119058F" w14:textId="77777777" w:rsidR="005D2786" w:rsidRPr="005061DC" w:rsidRDefault="005D2786" w:rsidP="005D2786">
      <w:pPr>
        <w:pStyle w:val="PL"/>
      </w:pPr>
      <w:r w:rsidRPr="005061DC">
        <w:t>openapi: 3.0.0</w:t>
      </w:r>
    </w:p>
    <w:p w14:paraId="17F71C63" w14:textId="77777777" w:rsidR="005D2786" w:rsidRPr="005061DC" w:rsidRDefault="005D2786" w:rsidP="005D2786">
      <w:pPr>
        <w:pStyle w:val="PL"/>
      </w:pPr>
      <w:r w:rsidRPr="005061DC">
        <w:t>info:</w:t>
      </w:r>
    </w:p>
    <w:p w14:paraId="7E08C8D8" w14:textId="77777777" w:rsidR="005D2786" w:rsidRPr="005061DC" w:rsidRDefault="005D2786" w:rsidP="005D2786">
      <w:pPr>
        <w:pStyle w:val="PL"/>
      </w:pPr>
      <w:r w:rsidRPr="005061DC">
        <w:t xml:space="preserve">  title: Eees_EASDiscovery</w:t>
      </w:r>
    </w:p>
    <w:p w14:paraId="320E003A" w14:textId="77777777" w:rsidR="005D2786" w:rsidRPr="005061DC" w:rsidRDefault="005D2786" w:rsidP="005D2786">
      <w:pPr>
        <w:pStyle w:val="PL"/>
      </w:pPr>
      <w:r w:rsidRPr="005061DC">
        <w:t xml:space="preserve">  description: |</w:t>
      </w:r>
    </w:p>
    <w:p w14:paraId="5E2B915A" w14:textId="52C9CB14" w:rsidR="005D2786" w:rsidRPr="005061DC" w:rsidRDefault="005D2786" w:rsidP="005D2786">
      <w:pPr>
        <w:pStyle w:val="PL"/>
      </w:pPr>
      <w:r w:rsidRPr="005061DC">
        <w:t xml:space="preserve">    API for EAS Discovery.</w:t>
      </w:r>
      <w:ins w:id="5" w:author="rapporteur" w:date="2023-03-07T13:40:00Z">
        <w:r w:rsidR="0083667A">
          <w:t xml:space="preserve">  </w:t>
        </w:r>
      </w:ins>
    </w:p>
    <w:p w14:paraId="48741332" w14:textId="396F3FF5" w:rsidR="005D2786" w:rsidRPr="005061DC" w:rsidRDefault="005D2786" w:rsidP="005D2786">
      <w:pPr>
        <w:pStyle w:val="PL"/>
      </w:pPr>
      <w:r w:rsidRPr="005061DC">
        <w:t xml:space="preserve">    © </w:t>
      </w:r>
      <w:del w:id="6" w:author="rapporteur" w:date="2023-03-07T13:40:00Z">
        <w:r w:rsidRPr="005061DC" w:rsidDel="0083667A">
          <w:delText>202</w:delText>
        </w:r>
        <w:r w:rsidDel="0083667A">
          <w:delText>2</w:delText>
        </w:r>
      </w:del>
      <w:ins w:id="7" w:author="rapporteur" w:date="2023-03-07T13:40:00Z">
        <w:r w:rsidR="0083667A" w:rsidRPr="005061DC">
          <w:t>202</w:t>
        </w:r>
        <w:r w:rsidR="0083667A">
          <w:t>3</w:t>
        </w:r>
      </w:ins>
      <w:r w:rsidRPr="005061DC">
        <w:t>, 3GPP Organizational Partners (ARIB, ATIS, CCSA, ETSI, TSDSI, TTA, TTC).</w:t>
      </w:r>
      <w:ins w:id="8" w:author="rapporteur" w:date="2023-03-07T13:40:00Z">
        <w:r w:rsidR="0083667A">
          <w:t xml:space="preserve">  </w:t>
        </w:r>
      </w:ins>
    </w:p>
    <w:p w14:paraId="2811356A" w14:textId="77777777" w:rsidR="005D2786" w:rsidRPr="005061DC" w:rsidRDefault="005D2786" w:rsidP="005D2786">
      <w:pPr>
        <w:pStyle w:val="PL"/>
      </w:pPr>
      <w:r w:rsidRPr="005061DC">
        <w:t xml:space="preserve">    All rights reserved.</w:t>
      </w:r>
    </w:p>
    <w:p w14:paraId="373AEB97" w14:textId="77777777" w:rsidR="005D2786" w:rsidRPr="005061DC" w:rsidRDefault="005D2786" w:rsidP="005D2786">
      <w:pPr>
        <w:pStyle w:val="PL"/>
      </w:pPr>
      <w:r w:rsidRPr="005061DC">
        <w:t xml:space="preserve">  version: "1.0.</w:t>
      </w:r>
      <w:del w:id="9" w:author="C1-231231" w:date="2023-03-06T19:04:00Z">
        <w:r w:rsidDel="005565CF">
          <w:delText>1</w:delText>
        </w:r>
      </w:del>
      <w:ins w:id="10" w:author="C1-231231" w:date="2023-03-06T19:04:00Z">
        <w:r>
          <w:t>2</w:t>
        </w:r>
      </w:ins>
      <w:r w:rsidRPr="005061DC">
        <w:t>"</w:t>
      </w:r>
    </w:p>
    <w:p w14:paraId="6A6CCFA7" w14:textId="77777777" w:rsidR="005D2786" w:rsidRPr="005061DC" w:rsidRDefault="005D2786" w:rsidP="005D2786">
      <w:pPr>
        <w:pStyle w:val="PL"/>
      </w:pPr>
      <w:r w:rsidRPr="005061DC">
        <w:t>externalDocs:</w:t>
      </w:r>
    </w:p>
    <w:p w14:paraId="6B6724AA" w14:textId="77777777" w:rsidR="005D2786" w:rsidRDefault="005D2786" w:rsidP="005D2786">
      <w:pPr>
        <w:pStyle w:val="PL"/>
      </w:pPr>
      <w:r w:rsidRPr="005061DC">
        <w:t xml:space="preserve">  description: </w:t>
      </w:r>
      <w:r>
        <w:t>&gt;</w:t>
      </w:r>
    </w:p>
    <w:p w14:paraId="6EF67648" w14:textId="77777777" w:rsidR="005D2786" w:rsidRPr="005061DC" w:rsidRDefault="005D2786" w:rsidP="005D2786">
      <w:pPr>
        <w:pStyle w:val="PL"/>
      </w:pPr>
      <w:r>
        <w:t xml:space="preserve">    </w:t>
      </w:r>
      <w:r w:rsidRPr="005061DC">
        <w:t>3GPP TS 24.558 V</w:t>
      </w:r>
      <w:r>
        <w:t>17.</w:t>
      </w:r>
      <w:del w:id="11" w:author="C1-231231" w:date="2023-03-06T19:04:00Z">
        <w:r w:rsidDel="005565CF">
          <w:delText>1</w:delText>
        </w:r>
      </w:del>
      <w:ins w:id="12" w:author="C1-231231" w:date="2023-03-06T19:04:00Z">
        <w:r>
          <w:t>3</w:t>
        </w:r>
      </w:ins>
      <w:r w:rsidRPr="005061DC">
        <w:t>.0 Enabling Edge Applications; Protocol specification.</w:t>
      </w:r>
    </w:p>
    <w:p w14:paraId="002490FC" w14:textId="77777777" w:rsidR="005D2786" w:rsidRPr="00D6602B" w:rsidRDefault="005D2786" w:rsidP="005D278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5DACB85" w14:textId="77777777" w:rsidR="005D2786" w:rsidRDefault="005D2786" w:rsidP="005D2786">
      <w:pPr>
        <w:pStyle w:val="PL"/>
      </w:pPr>
    </w:p>
    <w:p w14:paraId="05BE7B19" w14:textId="77777777" w:rsidR="005D2786" w:rsidRPr="005061DC" w:rsidRDefault="005D2786" w:rsidP="005D2786">
      <w:pPr>
        <w:pStyle w:val="PL"/>
      </w:pPr>
      <w:r w:rsidRPr="005061DC">
        <w:t>security:</w:t>
      </w:r>
    </w:p>
    <w:p w14:paraId="77851E64" w14:textId="77777777" w:rsidR="005D2786" w:rsidRPr="005061DC" w:rsidRDefault="005D2786" w:rsidP="005D2786">
      <w:pPr>
        <w:pStyle w:val="PL"/>
      </w:pPr>
      <w:r w:rsidRPr="005061DC">
        <w:t xml:space="preserve">  - {}</w:t>
      </w:r>
    </w:p>
    <w:p w14:paraId="48EBCA16" w14:textId="77777777" w:rsidR="005D2786" w:rsidRPr="005061DC" w:rsidRDefault="005D2786" w:rsidP="005D2786">
      <w:pPr>
        <w:pStyle w:val="PL"/>
      </w:pPr>
      <w:r w:rsidRPr="005061DC">
        <w:t xml:space="preserve">  - oAuth2ClientCredentials: []</w:t>
      </w:r>
    </w:p>
    <w:p w14:paraId="18B47F4B" w14:textId="77777777" w:rsidR="005D2786" w:rsidRDefault="005D2786" w:rsidP="005D2786">
      <w:pPr>
        <w:pStyle w:val="PL"/>
      </w:pPr>
    </w:p>
    <w:p w14:paraId="5F8416CB" w14:textId="77777777" w:rsidR="005D2786" w:rsidRPr="005061DC" w:rsidRDefault="005D2786" w:rsidP="005D2786">
      <w:pPr>
        <w:pStyle w:val="PL"/>
      </w:pPr>
      <w:r w:rsidRPr="005061DC">
        <w:t>servers:</w:t>
      </w:r>
    </w:p>
    <w:p w14:paraId="696B4C93" w14:textId="77777777" w:rsidR="005D2786" w:rsidRPr="005061DC" w:rsidRDefault="005D2786" w:rsidP="005D2786">
      <w:pPr>
        <w:pStyle w:val="PL"/>
      </w:pPr>
      <w:r w:rsidRPr="005061DC">
        <w:t xml:space="preserve">  - url: '{apiRoot}/eees-easdiscovery/v1'</w:t>
      </w:r>
    </w:p>
    <w:p w14:paraId="546593A5" w14:textId="77777777" w:rsidR="005D2786" w:rsidRPr="005061DC" w:rsidRDefault="005D2786" w:rsidP="005D2786">
      <w:pPr>
        <w:pStyle w:val="PL"/>
      </w:pPr>
      <w:r w:rsidRPr="005061DC">
        <w:t xml:space="preserve">    variables:</w:t>
      </w:r>
    </w:p>
    <w:p w14:paraId="57DDFE87" w14:textId="77777777" w:rsidR="005D2786" w:rsidRPr="005061DC" w:rsidRDefault="005D2786" w:rsidP="005D2786">
      <w:pPr>
        <w:pStyle w:val="PL"/>
      </w:pPr>
      <w:r w:rsidRPr="005061DC">
        <w:t xml:space="preserve">      apiRoot:</w:t>
      </w:r>
    </w:p>
    <w:p w14:paraId="7A7A55DC" w14:textId="77777777" w:rsidR="005D2786" w:rsidRPr="005061DC" w:rsidRDefault="005D2786" w:rsidP="005D2786">
      <w:pPr>
        <w:pStyle w:val="PL"/>
      </w:pPr>
      <w:r w:rsidRPr="005061DC">
        <w:t xml:space="preserve">        default: https://example.com</w:t>
      </w:r>
    </w:p>
    <w:p w14:paraId="423CCA70" w14:textId="77777777" w:rsidR="005D2786" w:rsidRPr="005061DC" w:rsidRDefault="005D2786" w:rsidP="005D2786">
      <w:pPr>
        <w:pStyle w:val="PL"/>
      </w:pPr>
      <w:r w:rsidRPr="005061DC">
        <w:t xml:space="preserve">        description: apiRoot as defined in clause 6.1 of 3GPP TS 24.558</w:t>
      </w:r>
    </w:p>
    <w:p w14:paraId="312F0BB9" w14:textId="77777777" w:rsidR="005D2786" w:rsidRDefault="005D2786" w:rsidP="005D2786">
      <w:pPr>
        <w:pStyle w:val="PL"/>
      </w:pPr>
    </w:p>
    <w:p w14:paraId="74E1744C" w14:textId="77777777" w:rsidR="005D2786" w:rsidRPr="005061DC" w:rsidRDefault="005D2786" w:rsidP="005D2786">
      <w:pPr>
        <w:pStyle w:val="PL"/>
      </w:pPr>
      <w:r w:rsidRPr="005061DC">
        <w:t>paths:</w:t>
      </w:r>
    </w:p>
    <w:p w14:paraId="08377B61" w14:textId="77777777" w:rsidR="005D2786" w:rsidRPr="005061DC" w:rsidRDefault="005D2786" w:rsidP="005D2786">
      <w:pPr>
        <w:pStyle w:val="PL"/>
      </w:pPr>
      <w:r w:rsidRPr="005061DC">
        <w:t xml:space="preserve">  /subscriptions:</w:t>
      </w:r>
    </w:p>
    <w:p w14:paraId="5384DDC7" w14:textId="77777777" w:rsidR="005D2786" w:rsidRPr="005061DC" w:rsidRDefault="005D2786" w:rsidP="005D2786">
      <w:pPr>
        <w:pStyle w:val="PL"/>
      </w:pPr>
      <w:r w:rsidRPr="005061DC">
        <w:t xml:space="preserve">    post:</w:t>
      </w:r>
    </w:p>
    <w:p w14:paraId="2B3CF535" w14:textId="77777777" w:rsidR="005D2786" w:rsidRPr="005061DC" w:rsidRDefault="005D2786" w:rsidP="005D2786">
      <w:pPr>
        <w:pStyle w:val="PL"/>
      </w:pPr>
      <w:r w:rsidRPr="005061DC">
        <w:t xml:space="preserve">      description: Creates a new individual EAS discovery subscription.</w:t>
      </w:r>
    </w:p>
    <w:p w14:paraId="5C97CAE5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464F8876" w14:textId="77777777" w:rsidR="005D2786" w:rsidRPr="005061DC" w:rsidRDefault="005D2786" w:rsidP="005D2786">
      <w:pPr>
        <w:pStyle w:val="PL"/>
      </w:pPr>
      <w:r w:rsidRPr="005061DC">
        <w:t xml:space="preserve">        - EAS Discovery Subscriptions</w:t>
      </w:r>
    </w:p>
    <w:p w14:paraId="7432E57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F99F4D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30522064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59B158B8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03A5741F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7D64849A" w14:textId="77777777" w:rsidR="005D2786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144002C1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6B674DC" w14:textId="77777777" w:rsidR="005D2786" w:rsidRPr="005061DC" w:rsidRDefault="005D2786" w:rsidP="005D2786">
      <w:pPr>
        <w:pStyle w:val="PL"/>
      </w:pPr>
      <w:r w:rsidRPr="005061DC">
        <w:t xml:space="preserve">        '201':</w:t>
      </w:r>
    </w:p>
    <w:p w14:paraId="50AE1874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41ECEFC9" w14:textId="77777777" w:rsidR="005D2786" w:rsidRDefault="005D2786" w:rsidP="005D278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39B7BD19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created.</w:t>
      </w:r>
    </w:p>
    <w:p w14:paraId="58DE4212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1998C25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5AA25EF3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221859E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B0FC31B" w14:textId="77777777" w:rsidR="005D2786" w:rsidRPr="005061DC" w:rsidRDefault="005D2786" w:rsidP="005D2786">
      <w:pPr>
        <w:pStyle w:val="PL"/>
      </w:pPr>
      <w:r w:rsidRPr="005061DC">
        <w:t xml:space="preserve">          headers:</w:t>
      </w:r>
    </w:p>
    <w:p w14:paraId="26BCD24E" w14:textId="77777777" w:rsidR="005D2786" w:rsidRPr="005061DC" w:rsidRDefault="005D2786" w:rsidP="005D2786">
      <w:pPr>
        <w:pStyle w:val="PL"/>
      </w:pPr>
      <w:r w:rsidRPr="005061DC">
        <w:t xml:space="preserve">            Location:</w:t>
      </w:r>
    </w:p>
    <w:p w14:paraId="34DCB89A" w14:textId="77777777" w:rsidR="005D2786" w:rsidRPr="005061DC" w:rsidRDefault="005D2786" w:rsidP="005D278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2A2C39D" w14:textId="77777777" w:rsidR="005D2786" w:rsidRPr="005061DC" w:rsidRDefault="005D2786" w:rsidP="005D2786">
      <w:pPr>
        <w:pStyle w:val="PL"/>
      </w:pPr>
      <w:r w:rsidRPr="005061DC">
        <w:t xml:space="preserve">              required: true</w:t>
      </w:r>
    </w:p>
    <w:p w14:paraId="09372572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23A43DDD" w14:textId="77777777" w:rsidR="005D2786" w:rsidRPr="005061DC" w:rsidRDefault="005D2786" w:rsidP="005D2786">
      <w:pPr>
        <w:pStyle w:val="PL"/>
      </w:pPr>
      <w:r w:rsidRPr="005061DC">
        <w:t xml:space="preserve">                type: string</w:t>
      </w:r>
    </w:p>
    <w:p w14:paraId="6EE60AA5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0A3341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6B5517F3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A84A42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0D99AB0F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5B4417D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E53988D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4810465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33667D40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7DDFC2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0C2F3F07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B91A4A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6D6705A4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2450566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390F373C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7C6CAC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405DB67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662DD75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7AACB7F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3E4D850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3EF538BB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default:</w:t>
      </w:r>
    </w:p>
    <w:p w14:paraId="608E39F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B51D4DA" w14:textId="77777777" w:rsidR="005D2786" w:rsidRPr="005061DC" w:rsidRDefault="005D2786" w:rsidP="005D2786">
      <w:pPr>
        <w:pStyle w:val="PL"/>
      </w:pPr>
      <w:r w:rsidRPr="005061DC">
        <w:t xml:space="preserve">      callbacks:</w:t>
      </w:r>
    </w:p>
    <w:p w14:paraId="1D5F842B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745E1858" w14:textId="77777777" w:rsidR="005D2786" w:rsidRPr="005061DC" w:rsidRDefault="005D2786" w:rsidP="005D2786">
      <w:pPr>
        <w:pStyle w:val="PL"/>
      </w:pPr>
      <w:r w:rsidRPr="005061DC">
        <w:t xml:space="preserve">          '{request.body#/notificationDestination}':</w:t>
      </w:r>
    </w:p>
    <w:p w14:paraId="58D8E70C" w14:textId="77777777" w:rsidR="005D2786" w:rsidRPr="005061DC" w:rsidRDefault="005D2786" w:rsidP="005D2786">
      <w:pPr>
        <w:pStyle w:val="PL"/>
      </w:pPr>
      <w:r w:rsidRPr="005061DC">
        <w:t xml:space="preserve">            post:</w:t>
      </w:r>
    </w:p>
    <w:p w14:paraId="14249399" w14:textId="77777777" w:rsidR="005D2786" w:rsidRPr="005061DC" w:rsidRDefault="005D2786" w:rsidP="005D2786">
      <w:pPr>
        <w:pStyle w:val="PL"/>
      </w:pPr>
      <w:r w:rsidRPr="005061DC">
        <w:t xml:space="preserve">              requestBody: </w:t>
      </w:r>
    </w:p>
    <w:p w14:paraId="5A3F1F0F" w14:textId="77777777" w:rsidR="005D2786" w:rsidRPr="005061DC" w:rsidRDefault="005D2786" w:rsidP="005D2786">
      <w:pPr>
        <w:pStyle w:val="PL"/>
      </w:pPr>
      <w:r w:rsidRPr="005061DC">
        <w:t xml:space="preserve">                required: true</w:t>
      </w:r>
    </w:p>
    <w:p w14:paraId="4297716B" w14:textId="77777777" w:rsidR="005D2786" w:rsidRPr="005061DC" w:rsidRDefault="005D2786" w:rsidP="005D2786">
      <w:pPr>
        <w:pStyle w:val="PL"/>
      </w:pPr>
      <w:r w:rsidRPr="005061DC">
        <w:t xml:space="preserve">                content:</w:t>
      </w:r>
    </w:p>
    <w:p w14:paraId="46E6F016" w14:textId="77777777" w:rsidR="005D2786" w:rsidRPr="005061DC" w:rsidRDefault="005D2786" w:rsidP="005D2786">
      <w:pPr>
        <w:pStyle w:val="PL"/>
      </w:pPr>
      <w:r w:rsidRPr="005061DC">
        <w:t xml:space="preserve">                  application/json:</w:t>
      </w:r>
    </w:p>
    <w:p w14:paraId="24954A25" w14:textId="77777777" w:rsidR="005D2786" w:rsidRPr="005061DC" w:rsidRDefault="005D2786" w:rsidP="005D2786">
      <w:pPr>
        <w:pStyle w:val="PL"/>
      </w:pPr>
      <w:r w:rsidRPr="005061DC">
        <w:t xml:space="preserve">                    schema:</w:t>
      </w:r>
    </w:p>
    <w:p w14:paraId="0E4A323B" w14:textId="77777777" w:rsidR="005D2786" w:rsidRPr="005061DC" w:rsidRDefault="005D2786" w:rsidP="005D2786">
      <w:pPr>
        <w:pStyle w:val="PL"/>
      </w:pPr>
      <w:r w:rsidRPr="005061DC">
        <w:t xml:space="preserve">                      $ref: '#/components/schemas/EasDiscoveryNotification'</w:t>
      </w:r>
    </w:p>
    <w:p w14:paraId="4F75AB2B" w14:textId="77777777" w:rsidR="005D2786" w:rsidRPr="005061DC" w:rsidRDefault="005D2786" w:rsidP="005D2786">
      <w:pPr>
        <w:pStyle w:val="PL"/>
      </w:pPr>
      <w:r w:rsidRPr="005061DC">
        <w:t xml:space="preserve">              responses:</w:t>
      </w:r>
    </w:p>
    <w:p w14:paraId="70347120" w14:textId="77777777" w:rsidR="005D2786" w:rsidRPr="005061DC" w:rsidRDefault="005D2786" w:rsidP="005D2786">
      <w:pPr>
        <w:pStyle w:val="PL"/>
      </w:pPr>
      <w:r w:rsidRPr="005061DC">
        <w:t xml:space="preserve">                '204':</w:t>
      </w:r>
    </w:p>
    <w:p w14:paraId="26E4D708" w14:textId="77777777" w:rsidR="005D2786" w:rsidRPr="005061DC" w:rsidRDefault="005D2786" w:rsidP="005D2786">
      <w:pPr>
        <w:pStyle w:val="PL"/>
      </w:pPr>
      <w:r w:rsidRPr="005061DC">
        <w:t xml:space="preserve">                  description: No Content (The receipt of the Notification is acknowledged)</w:t>
      </w:r>
    </w:p>
    <w:p w14:paraId="341A11DE" w14:textId="77777777" w:rsidR="005D2786" w:rsidRPr="005061DC" w:rsidRDefault="005D2786" w:rsidP="005D2786">
      <w:pPr>
        <w:pStyle w:val="PL"/>
      </w:pPr>
      <w:r w:rsidRPr="005061DC">
        <w:t xml:space="preserve">                '307':</w:t>
      </w:r>
    </w:p>
    <w:p w14:paraId="672C41D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'TS29122_CommonData.yaml#/components/responses/307'</w:t>
      </w:r>
    </w:p>
    <w:p w14:paraId="27E5FCC4" w14:textId="77777777" w:rsidR="005D2786" w:rsidRPr="005061DC" w:rsidRDefault="005D2786" w:rsidP="005D2786">
      <w:pPr>
        <w:pStyle w:val="PL"/>
      </w:pPr>
      <w:r w:rsidRPr="005061DC">
        <w:t xml:space="preserve">                '308':</w:t>
      </w:r>
    </w:p>
    <w:p w14:paraId="3D1EBF20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'TS29122_CommonData.yaml#/components/responses/308'</w:t>
      </w:r>
    </w:p>
    <w:p w14:paraId="5F96F2E2" w14:textId="77777777" w:rsidR="005D2786" w:rsidRPr="005061DC" w:rsidRDefault="005D2786" w:rsidP="005D2786">
      <w:pPr>
        <w:pStyle w:val="PL"/>
      </w:pPr>
      <w:r w:rsidRPr="005061DC">
        <w:t xml:space="preserve">                '400':</w:t>
      </w:r>
    </w:p>
    <w:p w14:paraId="3CF0B426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'TS29122_CommonData.yaml#/components/responses/400'</w:t>
      </w:r>
    </w:p>
    <w:p w14:paraId="793BECCB" w14:textId="77777777" w:rsidR="005D2786" w:rsidRPr="005061DC" w:rsidRDefault="005D2786" w:rsidP="005D2786">
      <w:pPr>
        <w:pStyle w:val="PL"/>
      </w:pPr>
      <w:r w:rsidRPr="005061DC">
        <w:t xml:space="preserve">                '401':</w:t>
      </w:r>
    </w:p>
    <w:p w14:paraId="0AF82388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'TS29122_CommonData.yaml#/components/responses/401'</w:t>
      </w:r>
    </w:p>
    <w:p w14:paraId="6C77CE94" w14:textId="77777777" w:rsidR="005D2786" w:rsidRPr="005061DC" w:rsidRDefault="005D2786" w:rsidP="005D2786">
      <w:pPr>
        <w:pStyle w:val="PL"/>
      </w:pPr>
      <w:r w:rsidRPr="005061DC">
        <w:t xml:space="preserve">                '403':</w:t>
      </w:r>
    </w:p>
    <w:p w14:paraId="4B3CEA1E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'TS29122_CommonData.yaml#/components/responses/403'</w:t>
      </w:r>
    </w:p>
    <w:p w14:paraId="7AEE5F88" w14:textId="77777777" w:rsidR="005D2786" w:rsidRPr="005061DC" w:rsidRDefault="005D2786" w:rsidP="005D2786">
      <w:pPr>
        <w:pStyle w:val="PL"/>
      </w:pPr>
      <w:r w:rsidRPr="005061DC">
        <w:t xml:space="preserve">                '404':</w:t>
      </w:r>
    </w:p>
    <w:p w14:paraId="25D3CE0F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'TS29122_CommonData.yaml#/components/responses/404'</w:t>
      </w:r>
    </w:p>
    <w:p w14:paraId="4994CD6C" w14:textId="77777777" w:rsidR="005D2786" w:rsidRPr="005061DC" w:rsidRDefault="005D2786" w:rsidP="005D2786">
      <w:pPr>
        <w:pStyle w:val="PL"/>
      </w:pPr>
      <w:r w:rsidRPr="005061DC">
        <w:t xml:space="preserve">                '411':</w:t>
      </w:r>
    </w:p>
    <w:p w14:paraId="6C9976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'TS29122_CommonData.yaml#/components/responses/411'</w:t>
      </w:r>
    </w:p>
    <w:p w14:paraId="56511965" w14:textId="77777777" w:rsidR="005D2786" w:rsidRPr="005061DC" w:rsidRDefault="005D2786" w:rsidP="005D2786">
      <w:pPr>
        <w:pStyle w:val="PL"/>
      </w:pPr>
      <w:r w:rsidRPr="005061DC">
        <w:t xml:space="preserve">                '413':</w:t>
      </w:r>
    </w:p>
    <w:p w14:paraId="00481C7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'TS29122_CommonData.yaml#/components/responses/413'</w:t>
      </w:r>
    </w:p>
    <w:p w14:paraId="69790D32" w14:textId="77777777" w:rsidR="005D2786" w:rsidRPr="005061DC" w:rsidRDefault="005D2786" w:rsidP="005D2786">
      <w:pPr>
        <w:pStyle w:val="PL"/>
      </w:pPr>
      <w:r w:rsidRPr="005061DC">
        <w:t xml:space="preserve">                '415':</w:t>
      </w:r>
    </w:p>
    <w:p w14:paraId="63FC1CB1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'TS29122_CommonData.yaml#/components/responses/415'</w:t>
      </w:r>
    </w:p>
    <w:p w14:paraId="59E59F3F" w14:textId="77777777" w:rsidR="005D2786" w:rsidRPr="005061DC" w:rsidRDefault="005D2786" w:rsidP="005D2786">
      <w:pPr>
        <w:pStyle w:val="PL"/>
      </w:pPr>
      <w:r w:rsidRPr="005061DC">
        <w:t xml:space="preserve">                '429':</w:t>
      </w:r>
    </w:p>
    <w:p w14:paraId="591B11C5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'TS29122_CommonData.yaml#/components/responses/429'</w:t>
      </w:r>
    </w:p>
    <w:p w14:paraId="7E85A341" w14:textId="77777777" w:rsidR="005D2786" w:rsidRPr="005061DC" w:rsidRDefault="005D2786" w:rsidP="005D2786">
      <w:pPr>
        <w:pStyle w:val="PL"/>
      </w:pPr>
      <w:r w:rsidRPr="005061DC">
        <w:t xml:space="preserve">                '500':</w:t>
      </w:r>
    </w:p>
    <w:p w14:paraId="67D4FC0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'TS29122_CommonData.yaml#/components/responses/500'</w:t>
      </w:r>
    </w:p>
    <w:p w14:paraId="70D4BB41" w14:textId="77777777" w:rsidR="005D2786" w:rsidRPr="005061DC" w:rsidRDefault="005D2786" w:rsidP="005D2786">
      <w:pPr>
        <w:pStyle w:val="PL"/>
      </w:pPr>
      <w:r w:rsidRPr="005061DC">
        <w:t xml:space="preserve">                '503':</w:t>
      </w:r>
    </w:p>
    <w:p w14:paraId="2C20A759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'TS29122_CommonData.yaml#/components/responses/503'</w:t>
      </w:r>
    </w:p>
    <w:p w14:paraId="7BC0C92F" w14:textId="77777777" w:rsidR="005D2786" w:rsidRPr="005061DC" w:rsidRDefault="005D2786" w:rsidP="005D2786">
      <w:pPr>
        <w:pStyle w:val="PL"/>
      </w:pPr>
      <w:r w:rsidRPr="005061DC">
        <w:t xml:space="preserve">                default:</w:t>
      </w:r>
    </w:p>
    <w:p w14:paraId="2DF317B2" w14:textId="77777777" w:rsidR="005D2786" w:rsidRPr="005061DC" w:rsidRDefault="005D2786" w:rsidP="005D2786">
      <w:pPr>
        <w:pStyle w:val="PL"/>
      </w:pPr>
      <w:r w:rsidRPr="005061DC">
        <w:t xml:space="preserve">                  $ref: 'TS29122_CommonData.yaml#/components/responses/default'</w:t>
      </w:r>
    </w:p>
    <w:p w14:paraId="61E0D8CF" w14:textId="77777777" w:rsidR="005D2786" w:rsidRPr="005061DC" w:rsidRDefault="005D2786" w:rsidP="005D2786">
      <w:pPr>
        <w:pStyle w:val="PL"/>
      </w:pPr>
    </w:p>
    <w:p w14:paraId="09EA728A" w14:textId="77777777" w:rsidR="005D2786" w:rsidRPr="005061DC" w:rsidRDefault="005D2786" w:rsidP="005D2786">
      <w:pPr>
        <w:pStyle w:val="PL"/>
      </w:pPr>
      <w:r w:rsidRPr="005061DC">
        <w:t xml:space="preserve">  /subscriptions/{subscriptionId}:</w:t>
      </w:r>
    </w:p>
    <w:p w14:paraId="0238DCD9" w14:textId="77777777" w:rsidR="005D2786" w:rsidRPr="005061DC" w:rsidRDefault="005D2786" w:rsidP="005D2786">
      <w:pPr>
        <w:pStyle w:val="PL"/>
      </w:pPr>
      <w:r w:rsidRPr="005061DC">
        <w:t xml:space="preserve">    put:</w:t>
      </w:r>
    </w:p>
    <w:p w14:paraId="5A7D1399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0B65B937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87F3B49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12443A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6BD01D57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2A027C42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3C65A7F3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2E8E30E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 </w:t>
      </w:r>
    </w:p>
    <w:p w14:paraId="5B5B5864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5A5AD908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6A44E68A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704D25C7" w14:textId="77777777" w:rsidR="005D2786" w:rsidRPr="005061DC" w:rsidRDefault="005D2786" w:rsidP="005D2786">
      <w:pPr>
        <w:pStyle w:val="PL"/>
      </w:pPr>
      <w:r w:rsidRPr="005061DC">
        <w:t xml:space="preserve">      requestBody:</w:t>
      </w:r>
    </w:p>
    <w:p w14:paraId="5AAF47D7" w14:textId="77777777" w:rsidR="005D2786" w:rsidRPr="005061DC" w:rsidRDefault="005D2786" w:rsidP="005D2786">
      <w:pPr>
        <w:pStyle w:val="PL"/>
      </w:pPr>
      <w:r w:rsidRPr="005061DC">
        <w:t xml:space="preserve">        description: Parameters to replace the existing subscription</w:t>
      </w:r>
    </w:p>
    <w:p w14:paraId="1163E963" w14:textId="77777777" w:rsidR="005D2786" w:rsidRPr="005061DC" w:rsidRDefault="005D2786" w:rsidP="005D2786">
      <w:pPr>
        <w:pStyle w:val="PL"/>
      </w:pPr>
      <w:r w:rsidRPr="005061DC">
        <w:t xml:space="preserve">        required: true</w:t>
      </w:r>
    </w:p>
    <w:p w14:paraId="40FD2C1E" w14:textId="77777777" w:rsidR="005D2786" w:rsidRPr="005061DC" w:rsidRDefault="005D2786" w:rsidP="005D2786">
      <w:pPr>
        <w:pStyle w:val="PL"/>
      </w:pPr>
      <w:r w:rsidRPr="005061DC">
        <w:t xml:space="preserve">        content:</w:t>
      </w:r>
    </w:p>
    <w:p w14:paraId="4B925ABB" w14:textId="77777777" w:rsidR="005D2786" w:rsidRPr="005061DC" w:rsidRDefault="005D2786" w:rsidP="005D2786">
      <w:pPr>
        <w:pStyle w:val="PL"/>
      </w:pPr>
      <w:r w:rsidRPr="005061DC">
        <w:t xml:space="preserve">          application/json:</w:t>
      </w:r>
    </w:p>
    <w:p w14:paraId="48AF9DFC" w14:textId="77777777" w:rsidR="005D2786" w:rsidRPr="005061DC" w:rsidRDefault="005D2786" w:rsidP="005D2786">
      <w:pPr>
        <w:pStyle w:val="PL"/>
      </w:pPr>
      <w:r w:rsidRPr="005061DC">
        <w:t xml:space="preserve">            schema:</w:t>
      </w:r>
    </w:p>
    <w:p w14:paraId="144CB586" w14:textId="77777777" w:rsidR="005D2786" w:rsidRPr="005061DC" w:rsidRDefault="005D2786" w:rsidP="005D2786">
      <w:pPr>
        <w:pStyle w:val="PL"/>
      </w:pPr>
      <w:r w:rsidRPr="005061DC">
        <w:t xml:space="preserve">              $ref: '#/components/schemas/EasDiscoverySubscription'</w:t>
      </w:r>
    </w:p>
    <w:p w14:paraId="5DDC9B8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7346D584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7F7A1C7D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AA3EB36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D833D9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3EDE0AC4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674FDD4A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7DE942C9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'#/components/schemas/EasDiscoverySubscription'</w:t>
      </w:r>
    </w:p>
    <w:p w14:paraId="78B4103A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EDF80F9" w14:textId="77777777" w:rsidR="005D2786" w:rsidRDefault="005D2786" w:rsidP="005D278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F63AC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3DE4F32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3509B0D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658F593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6DD1D68D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2620CA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53006EC2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'404':</w:t>
      </w:r>
    </w:p>
    <w:p w14:paraId="52A5F6E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43FE8B88" w14:textId="77777777" w:rsidR="005D2786" w:rsidRPr="005061DC" w:rsidRDefault="005D2786" w:rsidP="005D2786">
      <w:pPr>
        <w:pStyle w:val="PL"/>
      </w:pPr>
      <w:r w:rsidRPr="005061DC">
        <w:t xml:space="preserve">        '411':</w:t>
      </w:r>
    </w:p>
    <w:p w14:paraId="173BCB68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'TS29122_CommonData.yaml#/components/responses/411'</w:t>
      </w:r>
    </w:p>
    <w:p w14:paraId="6BF716F1" w14:textId="77777777" w:rsidR="005D2786" w:rsidRPr="005061DC" w:rsidRDefault="005D2786" w:rsidP="005D2786">
      <w:pPr>
        <w:pStyle w:val="PL"/>
      </w:pPr>
      <w:r w:rsidRPr="005061DC">
        <w:t xml:space="preserve">        '413':</w:t>
      </w:r>
    </w:p>
    <w:p w14:paraId="0138044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'TS29122_CommonData.yaml#/components/responses/413'</w:t>
      </w:r>
    </w:p>
    <w:p w14:paraId="5D09D56A" w14:textId="77777777" w:rsidR="005D2786" w:rsidRPr="005061DC" w:rsidRDefault="005D2786" w:rsidP="005D2786">
      <w:pPr>
        <w:pStyle w:val="PL"/>
      </w:pPr>
      <w:r w:rsidRPr="005061DC">
        <w:t xml:space="preserve">        '415':</w:t>
      </w:r>
    </w:p>
    <w:p w14:paraId="5D4D1C5F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'TS29122_CommonData.yaml#/components/responses/415'</w:t>
      </w:r>
    </w:p>
    <w:p w14:paraId="72465E2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096B86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2C8D0E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52BF27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220137F7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23CCCC5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02C72FDC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2E83C06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0F784D4E" w14:textId="77777777" w:rsidR="005D2786" w:rsidRPr="005061DC" w:rsidRDefault="005D2786" w:rsidP="005D2786">
      <w:pPr>
        <w:pStyle w:val="PL"/>
      </w:pPr>
    </w:p>
    <w:p w14:paraId="153A6611" w14:textId="77777777" w:rsidR="005D2786" w:rsidRPr="005061DC" w:rsidRDefault="005D2786" w:rsidP="005D2786">
      <w:pPr>
        <w:pStyle w:val="PL"/>
      </w:pPr>
      <w:r w:rsidRPr="005061DC">
        <w:t xml:space="preserve">    delete:</w:t>
      </w:r>
    </w:p>
    <w:p w14:paraId="7C6A6942" w14:textId="77777777" w:rsidR="005D2786" w:rsidRDefault="005D2786" w:rsidP="005D2786">
      <w:pPr>
        <w:pStyle w:val="PL"/>
      </w:pPr>
      <w:r w:rsidRPr="005061DC">
        <w:t xml:space="preserve">      description: </w:t>
      </w:r>
      <w:r>
        <w:t>&gt;</w:t>
      </w:r>
    </w:p>
    <w:p w14:paraId="195511B0" w14:textId="77777777" w:rsidR="005D2786" w:rsidRPr="005061DC" w:rsidRDefault="005D2786" w:rsidP="005D278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F943CD0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24EDFA64" w14:textId="77777777" w:rsidR="005D2786" w:rsidRPr="005061DC" w:rsidRDefault="005D2786" w:rsidP="005D2786">
      <w:pPr>
        <w:pStyle w:val="PL"/>
      </w:pPr>
      <w:r w:rsidRPr="005061DC">
        <w:t xml:space="preserve">        - Individual EAS Discovery Subscription</w:t>
      </w:r>
    </w:p>
    <w:p w14:paraId="58AB877F" w14:textId="77777777" w:rsidR="005D2786" w:rsidRPr="005061DC" w:rsidRDefault="005D2786" w:rsidP="005D2786">
      <w:pPr>
        <w:pStyle w:val="PL"/>
      </w:pPr>
      <w:r w:rsidRPr="005061DC">
        <w:t xml:space="preserve">      parameters:</w:t>
      </w:r>
    </w:p>
    <w:p w14:paraId="477A03AE" w14:textId="77777777" w:rsidR="005D2786" w:rsidRPr="005061DC" w:rsidRDefault="005D2786" w:rsidP="005D2786">
      <w:pPr>
        <w:pStyle w:val="PL"/>
      </w:pPr>
      <w:r w:rsidRPr="005061DC">
        <w:t xml:space="preserve">        - name: subscriptionId</w:t>
      </w:r>
    </w:p>
    <w:p w14:paraId="2EEBFD4F" w14:textId="77777777" w:rsidR="005D2786" w:rsidRPr="005061DC" w:rsidRDefault="005D2786" w:rsidP="005D2786">
      <w:pPr>
        <w:pStyle w:val="PL"/>
      </w:pPr>
      <w:r w:rsidRPr="005061DC">
        <w:t xml:space="preserve">          in: path</w:t>
      </w:r>
    </w:p>
    <w:p w14:paraId="2E618409" w14:textId="77777777" w:rsidR="005D2786" w:rsidRPr="005061DC" w:rsidRDefault="005D2786" w:rsidP="005D2786">
      <w:pPr>
        <w:pStyle w:val="PL"/>
      </w:pPr>
      <w:r w:rsidRPr="005061DC">
        <w:t xml:space="preserve">          description: Identifies an individual EAS discovery subscription resource</w:t>
      </w:r>
    </w:p>
    <w:p w14:paraId="6E1319EB" w14:textId="77777777" w:rsidR="005D2786" w:rsidRPr="005061DC" w:rsidRDefault="005D2786" w:rsidP="005D2786">
      <w:pPr>
        <w:pStyle w:val="PL"/>
      </w:pPr>
      <w:r w:rsidRPr="005061DC">
        <w:t xml:space="preserve">          required: true</w:t>
      </w:r>
    </w:p>
    <w:p w14:paraId="6DD6459A" w14:textId="77777777" w:rsidR="005D2786" w:rsidRPr="005061DC" w:rsidRDefault="005D2786" w:rsidP="005D2786">
      <w:pPr>
        <w:pStyle w:val="PL"/>
      </w:pPr>
      <w:r w:rsidRPr="005061DC">
        <w:t xml:space="preserve">          schema:</w:t>
      </w:r>
    </w:p>
    <w:p w14:paraId="50392140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3ABD7B47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122F2345" w14:textId="77777777" w:rsidR="005D2786" w:rsidRPr="005061DC" w:rsidRDefault="005D2786" w:rsidP="005D2786">
      <w:pPr>
        <w:pStyle w:val="PL"/>
      </w:pPr>
      <w:r w:rsidRPr="005061DC">
        <w:t xml:space="preserve">        '204':</w:t>
      </w:r>
    </w:p>
    <w:p w14:paraId="3568C4B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0F4E7DBD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513A816B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4C83C3D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75FC93AC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75BA30C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02ED6550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85451A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05CD583A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31BE6A6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7105009A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67F5189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40BC5FFF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15BB940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5829A016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4FEF4EE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2AB29E67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2173AEE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6E08E94B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66EAD03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5943A6E0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1365BCBD" w14:textId="77777777" w:rsidR="005D2786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1065E93" w14:textId="77777777" w:rsidR="005D2786" w:rsidRDefault="005D2786" w:rsidP="005D2786">
      <w:pPr>
        <w:pStyle w:val="PL"/>
      </w:pPr>
    </w:p>
    <w:p w14:paraId="2C6704EC" w14:textId="77777777" w:rsidR="005D2786" w:rsidRDefault="005D2786" w:rsidP="005D2786">
      <w:pPr>
        <w:pStyle w:val="PL"/>
      </w:pPr>
      <w:r>
        <w:t xml:space="preserve">    patch:</w:t>
      </w:r>
    </w:p>
    <w:p w14:paraId="07348B35" w14:textId="77777777" w:rsidR="005D2786" w:rsidRDefault="005D2786" w:rsidP="005D2786">
      <w:pPr>
        <w:pStyle w:val="PL"/>
      </w:pPr>
      <w:r>
        <w:t xml:space="preserve">      description: &gt;</w:t>
      </w:r>
    </w:p>
    <w:p w14:paraId="05CD2FF2" w14:textId="77777777" w:rsidR="005D2786" w:rsidRDefault="005D2786" w:rsidP="005D2786">
      <w:pPr>
        <w:pStyle w:val="PL"/>
      </w:pPr>
      <w:r>
        <w:t xml:space="preserve">        Partial update an existing EAS Discovery Subscription resource identified by a</w:t>
      </w:r>
    </w:p>
    <w:p w14:paraId="2BB51987" w14:textId="77777777" w:rsidR="005D2786" w:rsidRDefault="005D2786" w:rsidP="005D2786">
      <w:pPr>
        <w:pStyle w:val="PL"/>
      </w:pPr>
      <w:r>
        <w:t xml:space="preserve">        subscriptionId.</w:t>
      </w:r>
    </w:p>
    <w:p w14:paraId="5DA115E0" w14:textId="77777777" w:rsidR="005D2786" w:rsidRDefault="005D2786" w:rsidP="005D2786">
      <w:pPr>
        <w:pStyle w:val="PL"/>
      </w:pPr>
      <w:r>
        <w:t xml:space="preserve">      tags:</w:t>
      </w:r>
    </w:p>
    <w:p w14:paraId="07D1174F" w14:textId="77777777" w:rsidR="005D2786" w:rsidRDefault="005D2786" w:rsidP="005D2786">
      <w:pPr>
        <w:pStyle w:val="PL"/>
      </w:pPr>
      <w:r>
        <w:t xml:space="preserve">        - Individual EAS Discovery Subscription</w:t>
      </w:r>
    </w:p>
    <w:p w14:paraId="7B77D882" w14:textId="77777777" w:rsidR="005D2786" w:rsidRDefault="005D2786" w:rsidP="005D2786">
      <w:pPr>
        <w:pStyle w:val="PL"/>
      </w:pPr>
      <w:r>
        <w:t xml:space="preserve">      parameters:</w:t>
      </w:r>
    </w:p>
    <w:p w14:paraId="3FB9F6E0" w14:textId="77777777" w:rsidR="005D2786" w:rsidRDefault="005D2786" w:rsidP="005D2786">
      <w:pPr>
        <w:pStyle w:val="PL"/>
      </w:pPr>
      <w:r>
        <w:t xml:space="preserve">        - name: subscriptionId</w:t>
      </w:r>
    </w:p>
    <w:p w14:paraId="5C40CEC2" w14:textId="77777777" w:rsidR="005D2786" w:rsidRDefault="005D2786" w:rsidP="005D2786">
      <w:pPr>
        <w:pStyle w:val="PL"/>
      </w:pPr>
      <w:r>
        <w:t xml:space="preserve">          in: path</w:t>
      </w:r>
    </w:p>
    <w:p w14:paraId="3D48CB15" w14:textId="77777777" w:rsidR="005D2786" w:rsidRDefault="005D2786" w:rsidP="005D2786">
      <w:pPr>
        <w:pStyle w:val="PL"/>
      </w:pPr>
      <w:r>
        <w:t xml:space="preserve">          description: Identifies an individual EAS discovery subscription resource </w:t>
      </w:r>
    </w:p>
    <w:p w14:paraId="2CA3BFF8" w14:textId="77777777" w:rsidR="005D2786" w:rsidRDefault="005D2786" w:rsidP="005D2786">
      <w:pPr>
        <w:pStyle w:val="PL"/>
      </w:pPr>
      <w:r>
        <w:t xml:space="preserve">          required: true</w:t>
      </w:r>
    </w:p>
    <w:p w14:paraId="210850AE" w14:textId="77777777" w:rsidR="005D2786" w:rsidRDefault="005D2786" w:rsidP="005D2786">
      <w:pPr>
        <w:pStyle w:val="PL"/>
      </w:pPr>
      <w:r>
        <w:t xml:space="preserve">          schema:</w:t>
      </w:r>
    </w:p>
    <w:p w14:paraId="570BF6E8" w14:textId="77777777" w:rsidR="005D2786" w:rsidRDefault="005D2786" w:rsidP="005D2786">
      <w:pPr>
        <w:pStyle w:val="PL"/>
      </w:pPr>
      <w:r>
        <w:t xml:space="preserve">            type: string</w:t>
      </w:r>
    </w:p>
    <w:p w14:paraId="010BF801" w14:textId="77777777" w:rsidR="005D2786" w:rsidRDefault="005D2786" w:rsidP="005D2786">
      <w:pPr>
        <w:pStyle w:val="PL"/>
      </w:pPr>
      <w:r>
        <w:t xml:space="preserve">      requestBody:</w:t>
      </w:r>
    </w:p>
    <w:p w14:paraId="4335EA0C" w14:textId="77777777" w:rsidR="005D2786" w:rsidRDefault="005D2786" w:rsidP="005D2786">
      <w:pPr>
        <w:pStyle w:val="PL"/>
      </w:pPr>
      <w:r>
        <w:t xml:space="preserve">        description: Parameters to replace the existing subscription</w:t>
      </w:r>
    </w:p>
    <w:p w14:paraId="0660A43B" w14:textId="77777777" w:rsidR="005D2786" w:rsidRDefault="005D2786" w:rsidP="005D2786">
      <w:pPr>
        <w:pStyle w:val="PL"/>
      </w:pPr>
      <w:r>
        <w:t xml:space="preserve">        required: true</w:t>
      </w:r>
    </w:p>
    <w:p w14:paraId="44893084" w14:textId="77777777" w:rsidR="005D2786" w:rsidRDefault="005D2786" w:rsidP="005D2786">
      <w:pPr>
        <w:pStyle w:val="PL"/>
      </w:pPr>
      <w:r>
        <w:t xml:space="preserve">        content:</w:t>
      </w:r>
    </w:p>
    <w:p w14:paraId="5E1723EC" w14:textId="77777777" w:rsidR="005D2786" w:rsidRDefault="005D2786" w:rsidP="005D2786">
      <w:pPr>
        <w:pStyle w:val="PL"/>
      </w:pPr>
      <w:r>
        <w:t xml:space="preserve">          application/json:</w:t>
      </w:r>
    </w:p>
    <w:p w14:paraId="38CA0B1F" w14:textId="77777777" w:rsidR="005D2786" w:rsidRDefault="005D2786" w:rsidP="005D2786">
      <w:pPr>
        <w:pStyle w:val="PL"/>
      </w:pPr>
      <w:r>
        <w:t xml:space="preserve">            schema:</w:t>
      </w:r>
    </w:p>
    <w:p w14:paraId="3A197DCD" w14:textId="77777777" w:rsidR="005D2786" w:rsidRDefault="005D2786" w:rsidP="005D2786">
      <w:pPr>
        <w:pStyle w:val="PL"/>
      </w:pPr>
      <w:r>
        <w:t xml:space="preserve">              $ref: '#/components/schemas/EasDiscoverySubscriptionPatch'</w:t>
      </w:r>
    </w:p>
    <w:p w14:paraId="7EFBFDA2" w14:textId="77777777" w:rsidR="005D2786" w:rsidRDefault="005D2786" w:rsidP="005D2786">
      <w:pPr>
        <w:pStyle w:val="PL"/>
      </w:pPr>
      <w:r>
        <w:t xml:space="preserve">      responses:</w:t>
      </w:r>
    </w:p>
    <w:p w14:paraId="243E19BA" w14:textId="77777777" w:rsidR="005D2786" w:rsidRDefault="005D2786" w:rsidP="005D2786">
      <w:pPr>
        <w:pStyle w:val="PL"/>
      </w:pPr>
      <w:r>
        <w:t xml:space="preserve">        '200':</w:t>
      </w:r>
    </w:p>
    <w:p w14:paraId="7D6DC15E" w14:textId="77777777" w:rsidR="005D2786" w:rsidRDefault="005D2786" w:rsidP="005D2786">
      <w:pPr>
        <w:pStyle w:val="PL"/>
      </w:pPr>
      <w:r>
        <w:t xml:space="preserve">          description: &gt;</w:t>
      </w:r>
    </w:p>
    <w:p w14:paraId="76A03A51" w14:textId="77777777" w:rsidR="005D2786" w:rsidRDefault="005D2786" w:rsidP="005D2786">
      <w:pPr>
        <w:pStyle w:val="PL"/>
      </w:pPr>
      <w:r>
        <w:t xml:space="preserve">            OK (An individual EAS discovery subscription resource updated successfully)</w:t>
      </w:r>
    </w:p>
    <w:p w14:paraId="7BEA2956" w14:textId="77777777" w:rsidR="005D2786" w:rsidRDefault="005D2786" w:rsidP="005D2786">
      <w:pPr>
        <w:pStyle w:val="PL"/>
      </w:pPr>
      <w:r>
        <w:lastRenderedPageBreak/>
        <w:t xml:space="preserve">          content:</w:t>
      </w:r>
    </w:p>
    <w:p w14:paraId="6140C871" w14:textId="77777777" w:rsidR="005D2786" w:rsidRDefault="005D2786" w:rsidP="005D2786">
      <w:pPr>
        <w:pStyle w:val="PL"/>
      </w:pPr>
      <w:r>
        <w:t xml:space="preserve">            application/json:</w:t>
      </w:r>
    </w:p>
    <w:p w14:paraId="0D568F2A" w14:textId="77777777" w:rsidR="005D2786" w:rsidRDefault="005D2786" w:rsidP="005D2786">
      <w:pPr>
        <w:pStyle w:val="PL"/>
      </w:pPr>
      <w:r>
        <w:t xml:space="preserve">              schema:</w:t>
      </w:r>
    </w:p>
    <w:p w14:paraId="4CBEF840" w14:textId="77777777" w:rsidR="005D2786" w:rsidRDefault="005D2786" w:rsidP="005D2786">
      <w:pPr>
        <w:pStyle w:val="PL"/>
      </w:pPr>
      <w:r>
        <w:t xml:space="preserve">                $ref: '#/components/schemas/EasDiscoverySubscription'</w:t>
      </w:r>
    </w:p>
    <w:p w14:paraId="55469FB7" w14:textId="77777777" w:rsidR="005D2786" w:rsidRPr="00B76B2B" w:rsidRDefault="005D2786" w:rsidP="005D278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16A21F9" w14:textId="77777777" w:rsidR="005D2786" w:rsidRDefault="005D2786" w:rsidP="005D278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FA615EA" w14:textId="77777777" w:rsidR="005D2786" w:rsidRDefault="005D2786" w:rsidP="005D2786">
      <w:pPr>
        <w:pStyle w:val="PL"/>
      </w:pPr>
      <w:r>
        <w:t xml:space="preserve">        '400':</w:t>
      </w:r>
    </w:p>
    <w:p w14:paraId="11A37E4A" w14:textId="77777777" w:rsidR="005D2786" w:rsidRDefault="005D2786" w:rsidP="005D2786">
      <w:pPr>
        <w:pStyle w:val="PL"/>
      </w:pPr>
      <w:r>
        <w:t xml:space="preserve">          $ref: 'TS29122_CommonData.yaml#/components/responses/400'</w:t>
      </w:r>
    </w:p>
    <w:p w14:paraId="48308CE9" w14:textId="77777777" w:rsidR="005D2786" w:rsidRDefault="005D2786" w:rsidP="005D2786">
      <w:pPr>
        <w:pStyle w:val="PL"/>
      </w:pPr>
      <w:r>
        <w:t xml:space="preserve">        '401':</w:t>
      </w:r>
    </w:p>
    <w:p w14:paraId="099AB10C" w14:textId="77777777" w:rsidR="005D2786" w:rsidRDefault="005D2786" w:rsidP="005D2786">
      <w:pPr>
        <w:pStyle w:val="PL"/>
      </w:pPr>
      <w:r>
        <w:t xml:space="preserve">          $ref: 'TS29122_CommonData.yaml#/components/responses/401'</w:t>
      </w:r>
    </w:p>
    <w:p w14:paraId="0E86CA24" w14:textId="77777777" w:rsidR="005D2786" w:rsidRDefault="005D2786" w:rsidP="005D2786">
      <w:pPr>
        <w:pStyle w:val="PL"/>
      </w:pPr>
      <w:r>
        <w:t xml:space="preserve">        '403':</w:t>
      </w:r>
    </w:p>
    <w:p w14:paraId="64058411" w14:textId="77777777" w:rsidR="005D2786" w:rsidRDefault="005D2786" w:rsidP="005D2786">
      <w:pPr>
        <w:pStyle w:val="PL"/>
      </w:pPr>
      <w:r>
        <w:t xml:space="preserve">          $ref: 'TS29122_CommonData.yaml#/components/responses/403'</w:t>
      </w:r>
    </w:p>
    <w:p w14:paraId="42A87AD5" w14:textId="77777777" w:rsidR="005D2786" w:rsidRDefault="005D2786" w:rsidP="005D2786">
      <w:pPr>
        <w:pStyle w:val="PL"/>
      </w:pPr>
      <w:r>
        <w:t xml:space="preserve">        '404':</w:t>
      </w:r>
    </w:p>
    <w:p w14:paraId="547D247B" w14:textId="77777777" w:rsidR="005D2786" w:rsidRDefault="005D2786" w:rsidP="005D2786">
      <w:pPr>
        <w:pStyle w:val="PL"/>
      </w:pPr>
      <w:r>
        <w:t xml:space="preserve">          $ref: 'TS29122_CommonData.yaml#/components/responses/404'</w:t>
      </w:r>
    </w:p>
    <w:p w14:paraId="5FED5A20" w14:textId="77777777" w:rsidR="005D2786" w:rsidRDefault="005D2786" w:rsidP="005D2786">
      <w:pPr>
        <w:pStyle w:val="PL"/>
      </w:pPr>
      <w:r>
        <w:t xml:space="preserve">        '411':</w:t>
      </w:r>
    </w:p>
    <w:p w14:paraId="2FA7567E" w14:textId="77777777" w:rsidR="005D2786" w:rsidRDefault="005D2786" w:rsidP="005D2786">
      <w:pPr>
        <w:pStyle w:val="PL"/>
      </w:pPr>
      <w:r>
        <w:t xml:space="preserve">          $ref: 'TS29122_CommonData.yaml#/components/responses/411'</w:t>
      </w:r>
    </w:p>
    <w:p w14:paraId="41ADE395" w14:textId="77777777" w:rsidR="005D2786" w:rsidRDefault="005D2786" w:rsidP="005D2786">
      <w:pPr>
        <w:pStyle w:val="PL"/>
      </w:pPr>
      <w:r>
        <w:t xml:space="preserve">        '413':</w:t>
      </w:r>
    </w:p>
    <w:p w14:paraId="4700B3BB" w14:textId="77777777" w:rsidR="005D2786" w:rsidRDefault="005D2786" w:rsidP="005D2786">
      <w:pPr>
        <w:pStyle w:val="PL"/>
      </w:pPr>
      <w:r>
        <w:t xml:space="preserve">          $ref: 'TS29122_CommonData.yaml#/components/responses/413'</w:t>
      </w:r>
    </w:p>
    <w:p w14:paraId="00FBD64B" w14:textId="77777777" w:rsidR="005D2786" w:rsidRDefault="005D2786" w:rsidP="005D2786">
      <w:pPr>
        <w:pStyle w:val="PL"/>
      </w:pPr>
      <w:r>
        <w:t xml:space="preserve">        '415':</w:t>
      </w:r>
    </w:p>
    <w:p w14:paraId="5858A80D" w14:textId="77777777" w:rsidR="005D2786" w:rsidRDefault="005D2786" w:rsidP="005D2786">
      <w:pPr>
        <w:pStyle w:val="PL"/>
      </w:pPr>
      <w:r>
        <w:t xml:space="preserve">          $ref: 'TS29122_CommonData.yaml#/components/responses/415'</w:t>
      </w:r>
    </w:p>
    <w:p w14:paraId="5C33EC63" w14:textId="77777777" w:rsidR="005D2786" w:rsidRDefault="005D2786" w:rsidP="005D2786">
      <w:pPr>
        <w:pStyle w:val="PL"/>
      </w:pPr>
      <w:r>
        <w:t xml:space="preserve">        '429':</w:t>
      </w:r>
    </w:p>
    <w:p w14:paraId="4F008C52" w14:textId="77777777" w:rsidR="005D2786" w:rsidRDefault="005D2786" w:rsidP="005D2786">
      <w:pPr>
        <w:pStyle w:val="PL"/>
      </w:pPr>
      <w:r>
        <w:t xml:space="preserve">          $ref: 'TS29122_CommonData.yaml#/components/responses/429'</w:t>
      </w:r>
    </w:p>
    <w:p w14:paraId="63141761" w14:textId="77777777" w:rsidR="005D2786" w:rsidRDefault="005D2786" w:rsidP="005D2786">
      <w:pPr>
        <w:pStyle w:val="PL"/>
      </w:pPr>
      <w:r>
        <w:t xml:space="preserve">        '500':</w:t>
      </w:r>
    </w:p>
    <w:p w14:paraId="14D1CC2B" w14:textId="77777777" w:rsidR="005D2786" w:rsidRDefault="005D2786" w:rsidP="005D2786">
      <w:pPr>
        <w:pStyle w:val="PL"/>
      </w:pPr>
      <w:r>
        <w:t xml:space="preserve">          $ref: 'TS29122_CommonData.yaml#/components/responses/500'</w:t>
      </w:r>
    </w:p>
    <w:p w14:paraId="4F923EA0" w14:textId="77777777" w:rsidR="005D2786" w:rsidRDefault="005D2786" w:rsidP="005D2786">
      <w:pPr>
        <w:pStyle w:val="PL"/>
      </w:pPr>
      <w:r>
        <w:t xml:space="preserve">        '503':</w:t>
      </w:r>
    </w:p>
    <w:p w14:paraId="38795206" w14:textId="77777777" w:rsidR="005D2786" w:rsidRDefault="005D2786" w:rsidP="005D2786">
      <w:pPr>
        <w:pStyle w:val="PL"/>
      </w:pPr>
      <w:r>
        <w:t xml:space="preserve">          $ref: 'TS29122_CommonData.yaml#/components/responses/503'</w:t>
      </w:r>
    </w:p>
    <w:p w14:paraId="214C781D" w14:textId="77777777" w:rsidR="005D2786" w:rsidRDefault="005D2786" w:rsidP="005D2786">
      <w:pPr>
        <w:pStyle w:val="PL"/>
      </w:pPr>
      <w:r>
        <w:t xml:space="preserve">        default:</w:t>
      </w:r>
    </w:p>
    <w:p w14:paraId="0DA8B267" w14:textId="77777777" w:rsidR="005D2786" w:rsidRPr="005061DC" w:rsidRDefault="005D2786" w:rsidP="005D2786">
      <w:pPr>
        <w:pStyle w:val="PL"/>
      </w:pPr>
      <w:r>
        <w:t xml:space="preserve">          $ref: 'TS29122_CommonData.yaml#/components/responses/default'</w:t>
      </w:r>
    </w:p>
    <w:p w14:paraId="1BD0BFEF" w14:textId="77777777" w:rsidR="005D2786" w:rsidRDefault="005D2786" w:rsidP="005D2786">
      <w:pPr>
        <w:pStyle w:val="PL"/>
      </w:pPr>
    </w:p>
    <w:p w14:paraId="325FF53D" w14:textId="77777777" w:rsidR="005D2786" w:rsidRPr="005061DC" w:rsidRDefault="005D2786" w:rsidP="005D278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264FEE97" w14:textId="77777777" w:rsidR="005D2786" w:rsidRPr="005061DC" w:rsidRDefault="005D2786" w:rsidP="005D278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380F0FE" w14:textId="77777777" w:rsidR="005D2786" w:rsidRPr="005061DC" w:rsidRDefault="005D2786" w:rsidP="005D278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64AA2DD1" w14:textId="77777777" w:rsidR="005D2786" w:rsidRPr="005061DC" w:rsidRDefault="005D2786" w:rsidP="005D2786">
      <w:pPr>
        <w:pStyle w:val="PL"/>
      </w:pPr>
      <w:r w:rsidRPr="005061DC">
        <w:t xml:space="preserve">      tags:</w:t>
      </w:r>
    </w:p>
    <w:p w14:paraId="6FAC9A31" w14:textId="77777777" w:rsidR="005D2786" w:rsidRDefault="005D2786" w:rsidP="005D2786">
      <w:pPr>
        <w:pStyle w:val="PL"/>
      </w:pPr>
      <w:r w:rsidRPr="005061DC">
        <w:t xml:space="preserve">        - EAS Profiles</w:t>
      </w:r>
    </w:p>
    <w:p w14:paraId="4BA43FE3" w14:textId="77777777" w:rsidR="005D2786" w:rsidRDefault="005D2786" w:rsidP="005D2786">
      <w:pPr>
        <w:pStyle w:val="PL"/>
      </w:pPr>
      <w:r>
        <w:t xml:space="preserve">      requestBody:</w:t>
      </w:r>
    </w:p>
    <w:p w14:paraId="7733CB7E" w14:textId="77777777" w:rsidR="005D2786" w:rsidRDefault="005D2786" w:rsidP="005D2786">
      <w:pPr>
        <w:pStyle w:val="PL"/>
      </w:pPr>
      <w:r>
        <w:t xml:space="preserve">        required: true</w:t>
      </w:r>
    </w:p>
    <w:p w14:paraId="19128D6C" w14:textId="77777777" w:rsidR="005D2786" w:rsidRDefault="005D2786" w:rsidP="005D2786">
      <w:pPr>
        <w:pStyle w:val="PL"/>
      </w:pPr>
      <w:r>
        <w:t xml:space="preserve">        content:</w:t>
      </w:r>
    </w:p>
    <w:p w14:paraId="77C82A65" w14:textId="77777777" w:rsidR="005D2786" w:rsidRDefault="005D2786" w:rsidP="005D2786">
      <w:pPr>
        <w:pStyle w:val="PL"/>
      </w:pPr>
      <w:r>
        <w:t xml:space="preserve">          application/json:</w:t>
      </w:r>
    </w:p>
    <w:p w14:paraId="550F4D71" w14:textId="77777777" w:rsidR="005D2786" w:rsidRDefault="005D2786" w:rsidP="005D2786">
      <w:pPr>
        <w:pStyle w:val="PL"/>
      </w:pPr>
      <w:r>
        <w:t xml:space="preserve">            schema:</w:t>
      </w:r>
    </w:p>
    <w:p w14:paraId="471ABF7E" w14:textId="77777777" w:rsidR="005D2786" w:rsidRPr="005061DC" w:rsidRDefault="005D2786" w:rsidP="005D278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8311DA3" w14:textId="77777777" w:rsidR="005D2786" w:rsidRPr="005061DC" w:rsidRDefault="005D2786" w:rsidP="005D2786">
      <w:pPr>
        <w:pStyle w:val="PL"/>
      </w:pPr>
      <w:r w:rsidRPr="005061DC">
        <w:t xml:space="preserve">      responses:</w:t>
      </w:r>
    </w:p>
    <w:p w14:paraId="3F4AE063" w14:textId="77777777" w:rsidR="005D2786" w:rsidRPr="005061DC" w:rsidRDefault="005D2786" w:rsidP="005D2786">
      <w:pPr>
        <w:pStyle w:val="PL"/>
      </w:pPr>
      <w:r w:rsidRPr="005061DC">
        <w:t xml:space="preserve">        '200':</w:t>
      </w:r>
    </w:p>
    <w:p w14:paraId="368F1E91" w14:textId="77777777" w:rsidR="005D2786" w:rsidRDefault="005D2786" w:rsidP="005D2786">
      <w:pPr>
        <w:pStyle w:val="PL"/>
      </w:pPr>
      <w:r w:rsidRPr="005061DC">
        <w:t xml:space="preserve">          description: </w:t>
      </w:r>
      <w:r>
        <w:t>&gt;</w:t>
      </w:r>
    </w:p>
    <w:p w14:paraId="2B946A08" w14:textId="77777777" w:rsidR="005D2786" w:rsidRPr="005061DC" w:rsidRDefault="005D2786" w:rsidP="005D278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7B48813" w14:textId="77777777" w:rsidR="005D2786" w:rsidRPr="005061DC" w:rsidRDefault="005D2786" w:rsidP="005D2786">
      <w:pPr>
        <w:pStyle w:val="PL"/>
      </w:pPr>
      <w:r w:rsidRPr="005061DC">
        <w:t xml:space="preserve">          content:</w:t>
      </w:r>
    </w:p>
    <w:p w14:paraId="63D53291" w14:textId="77777777" w:rsidR="005D2786" w:rsidRPr="005061DC" w:rsidRDefault="005D2786" w:rsidP="005D2786">
      <w:pPr>
        <w:pStyle w:val="PL"/>
      </w:pPr>
      <w:r w:rsidRPr="005061DC">
        <w:t xml:space="preserve">            application/json:</w:t>
      </w:r>
    </w:p>
    <w:p w14:paraId="0501D3A6" w14:textId="77777777" w:rsidR="005D2786" w:rsidRPr="005061DC" w:rsidRDefault="005D2786" w:rsidP="005D2786">
      <w:pPr>
        <w:pStyle w:val="PL"/>
      </w:pPr>
      <w:r w:rsidRPr="005061DC">
        <w:t xml:space="preserve">              schema:</w:t>
      </w:r>
    </w:p>
    <w:p w14:paraId="32213B28" w14:textId="77777777" w:rsidR="005D2786" w:rsidRPr="005061DC" w:rsidRDefault="005D2786" w:rsidP="005D2786">
      <w:pPr>
        <w:pStyle w:val="PL"/>
      </w:pPr>
      <w:r w:rsidRPr="005061DC">
        <w:t xml:space="preserve">                $ref: '#/components/schemas/EasDiscoveryResp'</w:t>
      </w:r>
    </w:p>
    <w:p w14:paraId="3FE73BAF" w14:textId="77777777" w:rsidR="005D2786" w:rsidRPr="005061DC" w:rsidRDefault="005D2786" w:rsidP="005D2786">
      <w:pPr>
        <w:pStyle w:val="PL"/>
      </w:pPr>
      <w:r w:rsidRPr="005061DC">
        <w:t xml:space="preserve">        '307':</w:t>
      </w:r>
    </w:p>
    <w:p w14:paraId="24E96D5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'TS29122_CommonData.yaml#/components/responses/307'</w:t>
      </w:r>
    </w:p>
    <w:p w14:paraId="2A153286" w14:textId="77777777" w:rsidR="005D2786" w:rsidRPr="005061DC" w:rsidRDefault="005D2786" w:rsidP="005D2786">
      <w:pPr>
        <w:pStyle w:val="PL"/>
      </w:pPr>
      <w:r w:rsidRPr="005061DC">
        <w:t xml:space="preserve">        '308':</w:t>
      </w:r>
    </w:p>
    <w:p w14:paraId="0A3FF8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'TS29122_CommonData.yaml#/components/responses/308'</w:t>
      </w:r>
    </w:p>
    <w:p w14:paraId="53398EB1" w14:textId="77777777" w:rsidR="005D2786" w:rsidRPr="005061DC" w:rsidRDefault="005D2786" w:rsidP="005D2786">
      <w:pPr>
        <w:pStyle w:val="PL"/>
      </w:pPr>
      <w:r w:rsidRPr="005061DC">
        <w:t xml:space="preserve">        '400':</w:t>
      </w:r>
    </w:p>
    <w:p w14:paraId="6224068C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'TS29122_CommonData.yaml#/components/responses/400'</w:t>
      </w:r>
    </w:p>
    <w:p w14:paraId="1B1C186E" w14:textId="77777777" w:rsidR="005D2786" w:rsidRPr="005061DC" w:rsidRDefault="005D2786" w:rsidP="005D2786">
      <w:pPr>
        <w:pStyle w:val="PL"/>
      </w:pPr>
      <w:r w:rsidRPr="005061DC">
        <w:t xml:space="preserve">        '401':</w:t>
      </w:r>
    </w:p>
    <w:p w14:paraId="1FE1F932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'TS29122_CommonData.yaml#/components/responses/401'</w:t>
      </w:r>
    </w:p>
    <w:p w14:paraId="3B21C6B6" w14:textId="77777777" w:rsidR="005D2786" w:rsidRPr="005061DC" w:rsidRDefault="005D2786" w:rsidP="005D2786">
      <w:pPr>
        <w:pStyle w:val="PL"/>
      </w:pPr>
      <w:r w:rsidRPr="005061DC">
        <w:t xml:space="preserve">        '403':</w:t>
      </w:r>
    </w:p>
    <w:p w14:paraId="19D0FBE7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'TS29122_CommonData.yaml#/components/responses/403'</w:t>
      </w:r>
    </w:p>
    <w:p w14:paraId="015C80D9" w14:textId="77777777" w:rsidR="005D2786" w:rsidRPr="005061DC" w:rsidRDefault="005D2786" w:rsidP="005D2786">
      <w:pPr>
        <w:pStyle w:val="PL"/>
      </w:pPr>
      <w:r w:rsidRPr="005061DC">
        <w:t xml:space="preserve">        '404':</w:t>
      </w:r>
    </w:p>
    <w:p w14:paraId="54C7B396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'TS29122_CommonData.yaml#/components/responses/404'</w:t>
      </w:r>
    </w:p>
    <w:p w14:paraId="0C416886" w14:textId="77777777" w:rsidR="005D2786" w:rsidRPr="005061DC" w:rsidRDefault="005D2786" w:rsidP="005D2786">
      <w:pPr>
        <w:pStyle w:val="PL"/>
      </w:pPr>
      <w:r w:rsidRPr="005061DC">
        <w:t xml:space="preserve">        '406':</w:t>
      </w:r>
    </w:p>
    <w:p w14:paraId="4453924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'TS29122_CommonData.yaml#/components/responses/406'</w:t>
      </w:r>
    </w:p>
    <w:p w14:paraId="551E9C95" w14:textId="77777777" w:rsidR="005D2786" w:rsidRPr="005061DC" w:rsidRDefault="005D2786" w:rsidP="005D2786">
      <w:pPr>
        <w:pStyle w:val="PL"/>
      </w:pPr>
      <w:r w:rsidRPr="005061DC">
        <w:t xml:space="preserve">        '429':</w:t>
      </w:r>
    </w:p>
    <w:p w14:paraId="1269D93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'TS29122_CommonData.yaml#/components/responses/429'</w:t>
      </w:r>
    </w:p>
    <w:p w14:paraId="01BF1210" w14:textId="77777777" w:rsidR="005D2786" w:rsidRPr="005061DC" w:rsidRDefault="005D2786" w:rsidP="005D2786">
      <w:pPr>
        <w:pStyle w:val="PL"/>
      </w:pPr>
      <w:r w:rsidRPr="005061DC">
        <w:t xml:space="preserve">        '500':</w:t>
      </w:r>
    </w:p>
    <w:p w14:paraId="1A24A5B0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'TS29122_CommonData.yaml#/components/responses/500'</w:t>
      </w:r>
    </w:p>
    <w:p w14:paraId="0AF51B6C" w14:textId="77777777" w:rsidR="005D2786" w:rsidRPr="005061DC" w:rsidRDefault="005D2786" w:rsidP="005D2786">
      <w:pPr>
        <w:pStyle w:val="PL"/>
      </w:pPr>
      <w:r w:rsidRPr="005061DC">
        <w:t xml:space="preserve">        '503':</w:t>
      </w:r>
    </w:p>
    <w:p w14:paraId="7829B77A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'TS29122_CommonData.yaml#/components/responses/503'</w:t>
      </w:r>
    </w:p>
    <w:p w14:paraId="7370BAD4" w14:textId="77777777" w:rsidR="005D2786" w:rsidRPr="005061DC" w:rsidRDefault="005D2786" w:rsidP="005D2786">
      <w:pPr>
        <w:pStyle w:val="PL"/>
      </w:pPr>
      <w:r w:rsidRPr="005061DC">
        <w:t xml:space="preserve">        default:</w:t>
      </w:r>
    </w:p>
    <w:p w14:paraId="46BC4C6E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'TS29122_CommonData.yaml#/components/responses/default'</w:t>
      </w:r>
    </w:p>
    <w:p w14:paraId="40CCE3B7" w14:textId="77777777" w:rsidR="005D2786" w:rsidRPr="005061DC" w:rsidRDefault="005D2786" w:rsidP="005D2786">
      <w:pPr>
        <w:pStyle w:val="PL"/>
      </w:pPr>
    </w:p>
    <w:p w14:paraId="0F48AF76" w14:textId="77777777" w:rsidR="005D2786" w:rsidRPr="005061DC" w:rsidRDefault="005D2786" w:rsidP="005D2786">
      <w:pPr>
        <w:pStyle w:val="PL"/>
      </w:pPr>
      <w:r w:rsidRPr="005061DC">
        <w:t>components:</w:t>
      </w:r>
    </w:p>
    <w:p w14:paraId="727FFC62" w14:textId="77777777" w:rsidR="005D2786" w:rsidRPr="005061DC" w:rsidRDefault="005D2786" w:rsidP="005D2786">
      <w:pPr>
        <w:pStyle w:val="PL"/>
      </w:pPr>
      <w:r w:rsidRPr="005061DC">
        <w:t xml:space="preserve">  securitySchemes:</w:t>
      </w:r>
    </w:p>
    <w:p w14:paraId="3302367C" w14:textId="77777777" w:rsidR="005D2786" w:rsidRPr="005061DC" w:rsidRDefault="005D2786" w:rsidP="005D2786">
      <w:pPr>
        <w:pStyle w:val="PL"/>
      </w:pPr>
      <w:r w:rsidRPr="005061DC">
        <w:t xml:space="preserve">    oAuth2ClientCredentials:</w:t>
      </w:r>
    </w:p>
    <w:p w14:paraId="76F108B0" w14:textId="77777777" w:rsidR="005D2786" w:rsidRPr="005061DC" w:rsidRDefault="005D2786" w:rsidP="005D2786">
      <w:pPr>
        <w:pStyle w:val="PL"/>
      </w:pPr>
      <w:r w:rsidRPr="005061DC">
        <w:t xml:space="preserve">      type: oauth2</w:t>
      </w:r>
    </w:p>
    <w:p w14:paraId="17E73962" w14:textId="77777777" w:rsidR="005D2786" w:rsidRPr="005061DC" w:rsidRDefault="005D2786" w:rsidP="005D2786">
      <w:pPr>
        <w:pStyle w:val="PL"/>
      </w:pPr>
      <w:r w:rsidRPr="005061DC">
        <w:t xml:space="preserve">      flows:</w:t>
      </w:r>
    </w:p>
    <w:p w14:paraId="1C911861" w14:textId="77777777" w:rsidR="005D2786" w:rsidRPr="005061DC" w:rsidRDefault="005D2786" w:rsidP="005D2786">
      <w:pPr>
        <w:pStyle w:val="PL"/>
      </w:pPr>
      <w:r w:rsidRPr="005061DC">
        <w:t xml:space="preserve">        clientCredentials:</w:t>
      </w:r>
    </w:p>
    <w:p w14:paraId="0561086D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tokenUrl: '{tokenUrl}'</w:t>
      </w:r>
    </w:p>
    <w:p w14:paraId="768CE023" w14:textId="77777777" w:rsidR="005D2786" w:rsidRPr="005061DC" w:rsidRDefault="005D2786" w:rsidP="005D2786">
      <w:pPr>
        <w:pStyle w:val="PL"/>
      </w:pPr>
      <w:r w:rsidRPr="005061DC">
        <w:t xml:space="preserve">          scopes: {}</w:t>
      </w:r>
    </w:p>
    <w:p w14:paraId="157F94CE" w14:textId="77777777" w:rsidR="005D2786" w:rsidRPr="005061DC" w:rsidRDefault="005D2786" w:rsidP="005D2786">
      <w:pPr>
        <w:pStyle w:val="PL"/>
      </w:pPr>
      <w:r w:rsidRPr="005061DC">
        <w:t xml:space="preserve">  schemas:</w:t>
      </w:r>
    </w:p>
    <w:p w14:paraId="5A7C6080" w14:textId="77777777" w:rsidR="005D2786" w:rsidRPr="005061DC" w:rsidRDefault="005D2786" w:rsidP="005D2786">
      <w:pPr>
        <w:pStyle w:val="PL"/>
      </w:pPr>
      <w:r w:rsidRPr="005061DC">
        <w:t xml:space="preserve">    EasDiscoveryReq:</w:t>
      </w:r>
    </w:p>
    <w:p w14:paraId="708EFB25" w14:textId="77777777" w:rsidR="005D2786" w:rsidRPr="005061DC" w:rsidRDefault="005D2786" w:rsidP="005D2786">
      <w:pPr>
        <w:pStyle w:val="PL"/>
      </w:pPr>
      <w:r w:rsidRPr="005061DC">
        <w:t xml:space="preserve">      description: ECS service provisioning request information.</w:t>
      </w:r>
    </w:p>
    <w:p w14:paraId="3845A2D1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28406D0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E064010" w14:textId="77777777" w:rsidR="005D2786" w:rsidRDefault="005D2786" w:rsidP="005D278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0D4923C" w14:textId="77777777" w:rsidR="005D2786" w:rsidRPr="005061DC" w:rsidRDefault="005D2786" w:rsidP="005D278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5FADB59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03BD86C1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18E74E0B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7CA9AABF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14086EC8" w14:textId="77777777" w:rsidR="005D2786" w:rsidRPr="005061DC" w:rsidRDefault="005D2786" w:rsidP="005D2786">
      <w:pPr>
        <w:pStyle w:val="PL"/>
      </w:pPr>
      <w:r w:rsidRPr="005061DC">
        <w:t xml:space="preserve">        eecSvcContinuity:</w:t>
      </w:r>
    </w:p>
    <w:p w14:paraId="228E98D8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538A540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CC7A920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2B01D20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95A08B4" w14:textId="77777777" w:rsidR="005D2786" w:rsidRPr="005061DC" w:rsidRDefault="005D2786" w:rsidP="005D2786">
      <w:pPr>
        <w:pStyle w:val="PL"/>
      </w:pPr>
      <w:r w:rsidRPr="005061DC">
        <w:t xml:space="preserve">        eesSvcContinuity:</w:t>
      </w:r>
    </w:p>
    <w:p w14:paraId="5E0C9E15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5196A6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B1435BB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15E1CE1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0286A455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025AF406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65044EC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711229" w14:textId="77777777" w:rsidR="005D2786" w:rsidRPr="005061DC" w:rsidRDefault="005D2786" w:rsidP="005D278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CD2679E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7EDDDF21" w14:textId="77777777" w:rsidR="005D2786" w:rsidRPr="005061DC" w:rsidRDefault="005D2786" w:rsidP="005D2786">
      <w:pPr>
        <w:pStyle w:val="PL"/>
      </w:pPr>
      <w:r w:rsidRPr="005061DC">
        <w:t xml:space="preserve">        locInf:</w:t>
      </w:r>
    </w:p>
    <w:p w14:paraId="20C5EC50" w14:textId="77777777" w:rsidR="005D2786" w:rsidRPr="005061DC" w:rsidRDefault="005D2786" w:rsidP="005D2786">
      <w:pPr>
        <w:pStyle w:val="PL"/>
      </w:pPr>
      <w:r w:rsidRPr="005061DC">
        <w:t xml:space="preserve">          $ref: 'TS29122_MonitoringEvent.yaml#/components/schemas/LocationInfo'</w:t>
      </w:r>
    </w:p>
    <w:p w14:paraId="640789E9" w14:textId="77777777" w:rsidR="005D2786" w:rsidRPr="005061DC" w:rsidRDefault="005D2786" w:rsidP="005D2786">
      <w:pPr>
        <w:pStyle w:val="PL"/>
      </w:pPr>
      <w:r w:rsidRPr="005061DC">
        <w:t xml:space="preserve">        easTDnai:</w:t>
      </w:r>
    </w:p>
    <w:p w14:paraId="1042891D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'TS29571_CommonData.yaml#/components/schemas/Dnai'</w:t>
      </w:r>
    </w:p>
    <w:p w14:paraId="6392CC5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1B6F9C8" w14:textId="77777777" w:rsidR="005D2786" w:rsidRPr="005061DC" w:rsidRDefault="005D2786" w:rsidP="005D278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33993A02" w14:textId="77777777" w:rsidR="005D2786" w:rsidRPr="005061DC" w:rsidRDefault="005D2786" w:rsidP="005D2786">
      <w:pPr>
        <w:pStyle w:val="PL"/>
      </w:pPr>
      <w:r w:rsidRPr="005061DC">
        <w:t xml:space="preserve">    EasDiscoveryResp:</w:t>
      </w:r>
    </w:p>
    <w:p w14:paraId="18533C17" w14:textId="77777777" w:rsidR="005D2786" w:rsidRPr="005061DC" w:rsidRDefault="005D2786" w:rsidP="005D2786">
      <w:pPr>
        <w:pStyle w:val="PL"/>
      </w:pPr>
      <w:r w:rsidRPr="005061DC">
        <w:t xml:space="preserve">      description: ECS discovery response.</w:t>
      </w:r>
    </w:p>
    <w:p w14:paraId="4C34FE4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280B7496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A8457F6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22F5E6C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E4617D9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320DA5AB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50994FAF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2492E01E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31AC95D2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44FC7899" w14:textId="77777777" w:rsidR="005D2786" w:rsidRPr="005061DC" w:rsidRDefault="005D2786" w:rsidP="005D2786">
      <w:pPr>
        <w:pStyle w:val="PL"/>
      </w:pPr>
      <w:r w:rsidRPr="005061DC">
        <w:t xml:space="preserve">    EasDiscoverySubscription:</w:t>
      </w:r>
    </w:p>
    <w:p w14:paraId="24AB6139" w14:textId="77777777" w:rsidR="005D2786" w:rsidRPr="005061DC" w:rsidRDefault="005D2786" w:rsidP="005D2786">
      <w:pPr>
        <w:pStyle w:val="PL"/>
      </w:pPr>
      <w:r w:rsidRPr="005061DC">
        <w:t xml:space="preserve">      description: Represents an Individual EAS Discovery Subscription resource.</w:t>
      </w:r>
    </w:p>
    <w:p w14:paraId="5DBD80CD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A03220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53DFD93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6635DAB9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B14E1D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2B27FD5F" w14:textId="77777777" w:rsidR="005D2786" w:rsidRPr="005061DC" w:rsidRDefault="005D2786" w:rsidP="005D2786">
      <w:pPr>
        <w:pStyle w:val="PL"/>
      </w:pPr>
      <w:r w:rsidRPr="005061DC">
        <w:t xml:space="preserve">        ueId:</w:t>
      </w:r>
    </w:p>
    <w:p w14:paraId="382FF55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'TS29571_CommonData.yaml#/components/schemas/Gpsi'</w:t>
      </w:r>
    </w:p>
    <w:p w14:paraId="22E2C2B3" w14:textId="77777777" w:rsidR="005D2786" w:rsidRPr="005061DC" w:rsidRDefault="005D2786" w:rsidP="005D2786">
      <w:pPr>
        <w:pStyle w:val="PL"/>
      </w:pPr>
      <w:r w:rsidRPr="005061DC">
        <w:t xml:space="preserve">        easEventType:</w:t>
      </w:r>
    </w:p>
    <w:p w14:paraId="70540F30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63D78D2F" w14:textId="77777777" w:rsidR="005D2786" w:rsidRPr="005061DC" w:rsidRDefault="005D2786" w:rsidP="005D2786">
      <w:pPr>
        <w:pStyle w:val="PL"/>
      </w:pPr>
      <w:r w:rsidRPr="005061DC">
        <w:t xml:space="preserve">        easDiscoveryFilter:</w:t>
      </w:r>
    </w:p>
    <w:p w14:paraId="5F5041E1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'#/components/schemas/EasDiscoveryFilter'</w:t>
      </w:r>
    </w:p>
    <w:p w14:paraId="24FC2D9B" w14:textId="77777777" w:rsidR="005D2786" w:rsidRPr="005061DC" w:rsidRDefault="005D2786" w:rsidP="005D2786">
      <w:pPr>
        <w:pStyle w:val="PL"/>
      </w:pPr>
      <w:r w:rsidRPr="005061DC">
        <w:t xml:space="preserve">        easDynInfoFilter:</w:t>
      </w:r>
    </w:p>
    <w:p w14:paraId="796E571E" w14:textId="77777777" w:rsidR="005D2786" w:rsidRPr="005061DC" w:rsidRDefault="005D2786" w:rsidP="005D2786">
      <w:pPr>
        <w:pStyle w:val="PL"/>
      </w:pPr>
      <w:r w:rsidRPr="005061DC">
        <w:t xml:space="preserve">          $ref: '#/components/schemas/EasDynamicInfoFilter'</w:t>
      </w:r>
    </w:p>
    <w:p w14:paraId="19110280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3C99B1DB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F48F1BA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5C6E5E3C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12212C5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36C36A" w14:textId="77777777" w:rsidR="005D2786" w:rsidRPr="005061DC" w:rsidRDefault="005D2786" w:rsidP="005D2786">
      <w:pPr>
        <w:pStyle w:val="PL"/>
      </w:pPr>
      <w:r w:rsidRPr="005061DC">
        <w:t xml:space="preserve">        expTime:</w:t>
      </w:r>
    </w:p>
    <w:p w14:paraId="46F3AE05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0D67E0F8" w14:textId="77777777" w:rsidR="005D2786" w:rsidRPr="005061DC" w:rsidRDefault="005D2786" w:rsidP="005D2786">
      <w:pPr>
        <w:pStyle w:val="PL"/>
      </w:pPr>
      <w:r w:rsidRPr="005061DC">
        <w:t xml:space="preserve">        notificationDestination:</w:t>
      </w:r>
    </w:p>
    <w:p w14:paraId="652E33D4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'TS29122_CommonData.yaml#/components/schemas/Uri'</w:t>
      </w:r>
    </w:p>
    <w:p w14:paraId="38872C86" w14:textId="77777777" w:rsidR="005D2786" w:rsidRPr="005061DC" w:rsidRDefault="005D2786" w:rsidP="005D2786">
      <w:pPr>
        <w:pStyle w:val="PL"/>
      </w:pPr>
      <w:r w:rsidRPr="005061DC">
        <w:t xml:space="preserve">        requestTestNotification:</w:t>
      </w:r>
    </w:p>
    <w:p w14:paraId="34C3E8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AC3C517" w14:textId="77777777" w:rsidR="005D2786" w:rsidRPr="005061DC" w:rsidRDefault="005D2786" w:rsidP="005D278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6CF2ED" w14:textId="77777777" w:rsidR="005D2786" w:rsidRPr="005061DC" w:rsidRDefault="005D2786" w:rsidP="005D2786">
      <w:pPr>
        <w:pStyle w:val="PL"/>
      </w:pPr>
      <w:r w:rsidRPr="005061DC">
        <w:t xml:space="preserve">        websockNotifConfig:</w:t>
      </w:r>
    </w:p>
    <w:p w14:paraId="25B03355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  $ref: 'TS29122_CommonData.yaml#/components/schemas/WebsockNotifConfig'</w:t>
      </w:r>
    </w:p>
    <w:p w14:paraId="73AE176C" w14:textId="77777777" w:rsidR="005D2786" w:rsidRPr="005061DC" w:rsidRDefault="005D2786" w:rsidP="005D2786">
      <w:pPr>
        <w:pStyle w:val="PL"/>
      </w:pPr>
      <w:r w:rsidRPr="005061DC">
        <w:t xml:space="preserve">        suppFeat:</w:t>
      </w:r>
    </w:p>
    <w:p w14:paraId="78C57860" w14:textId="77777777" w:rsidR="005D2786" w:rsidRPr="005061DC" w:rsidRDefault="005D2786" w:rsidP="005D2786">
      <w:pPr>
        <w:pStyle w:val="PL"/>
      </w:pPr>
      <w:r w:rsidRPr="005061DC">
        <w:t xml:space="preserve">          $ref: 'TS29571_CommonData.yaml#/components/schemas/SupportedFeatures'</w:t>
      </w:r>
    </w:p>
    <w:p w14:paraId="4AA7FBAD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96EFEFB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2238A293" w14:textId="77777777" w:rsidR="005D2786" w:rsidRPr="005061DC" w:rsidRDefault="005D2786" w:rsidP="005D2786">
      <w:pPr>
        <w:pStyle w:val="PL"/>
      </w:pPr>
      <w:r w:rsidRPr="005061DC">
        <w:t xml:space="preserve">        - easEventType</w:t>
      </w:r>
    </w:p>
    <w:p w14:paraId="71C1AE80" w14:textId="77777777" w:rsidR="005D2786" w:rsidRPr="005061DC" w:rsidRDefault="005D2786" w:rsidP="005D2786">
      <w:pPr>
        <w:pStyle w:val="PL"/>
      </w:pPr>
      <w:r w:rsidRPr="005061DC">
        <w:t xml:space="preserve">    EasDiscoveryNotification:</w:t>
      </w:r>
    </w:p>
    <w:p w14:paraId="2E50612F" w14:textId="77777777" w:rsidR="005D2786" w:rsidRPr="005061DC" w:rsidRDefault="005D2786" w:rsidP="005D2786">
      <w:pPr>
        <w:pStyle w:val="PL"/>
      </w:pPr>
      <w:r w:rsidRPr="005061DC">
        <w:t xml:space="preserve">      description: Notification of EAS discovery information.</w:t>
      </w:r>
    </w:p>
    <w:p w14:paraId="5CAD0524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4AB115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61C51996" w14:textId="77777777" w:rsidR="005D2786" w:rsidRPr="005061DC" w:rsidRDefault="005D2786" w:rsidP="005D2786">
      <w:pPr>
        <w:pStyle w:val="PL"/>
      </w:pPr>
      <w:r w:rsidRPr="005061DC">
        <w:t xml:space="preserve">        subId:</w:t>
      </w:r>
    </w:p>
    <w:p w14:paraId="61736762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2351F6EA" w14:textId="77777777" w:rsidR="005D2786" w:rsidRPr="005061DC" w:rsidRDefault="005D2786" w:rsidP="005D278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1A7A4075" w14:textId="77777777" w:rsidR="005D2786" w:rsidRPr="005061DC" w:rsidRDefault="005D2786" w:rsidP="005D2786">
      <w:pPr>
        <w:pStyle w:val="PL"/>
      </w:pPr>
      <w:r w:rsidRPr="005061DC">
        <w:t xml:space="preserve">        eventType:</w:t>
      </w:r>
    </w:p>
    <w:p w14:paraId="5F078CFD" w14:textId="77777777" w:rsidR="005D2786" w:rsidRPr="005061DC" w:rsidRDefault="005D2786" w:rsidP="005D2786">
      <w:pPr>
        <w:pStyle w:val="PL"/>
      </w:pPr>
      <w:r w:rsidRPr="005061DC">
        <w:t xml:space="preserve">          $ref: '#/components/schemas/EASDiscEventIDs'</w:t>
      </w:r>
    </w:p>
    <w:p w14:paraId="3FB8A080" w14:textId="77777777" w:rsidR="005D2786" w:rsidRPr="005061DC" w:rsidRDefault="005D2786" w:rsidP="005D2786">
      <w:pPr>
        <w:pStyle w:val="PL"/>
      </w:pPr>
      <w:r w:rsidRPr="005061DC">
        <w:t xml:space="preserve">        discoveredEas:</w:t>
      </w:r>
    </w:p>
    <w:p w14:paraId="28F2192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6ABADD87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1DD17C61" w14:textId="77777777" w:rsidR="005D2786" w:rsidRPr="005061DC" w:rsidRDefault="005D2786" w:rsidP="005D2786">
      <w:pPr>
        <w:pStyle w:val="PL"/>
      </w:pPr>
      <w:r w:rsidRPr="005061DC">
        <w:t xml:space="preserve">            $ref: '#/components/schemas/DiscoveredEas'</w:t>
      </w:r>
    </w:p>
    <w:p w14:paraId="089D642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91776D2" w14:textId="77777777" w:rsidR="005D2786" w:rsidRPr="005061DC" w:rsidRDefault="005D2786" w:rsidP="005D2786">
      <w:pPr>
        <w:pStyle w:val="PL"/>
      </w:pPr>
      <w:r w:rsidRPr="005061DC">
        <w:t xml:space="preserve">          description: List of EAS discovery information.</w:t>
      </w:r>
    </w:p>
    <w:p w14:paraId="3436238B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1BFE4964" w14:textId="77777777" w:rsidR="005D2786" w:rsidRPr="005061DC" w:rsidRDefault="005D2786" w:rsidP="005D2786">
      <w:pPr>
        <w:pStyle w:val="PL"/>
      </w:pPr>
      <w:r w:rsidRPr="005061DC">
        <w:t xml:space="preserve">        - subId</w:t>
      </w:r>
    </w:p>
    <w:p w14:paraId="05523628" w14:textId="77777777" w:rsidR="005D2786" w:rsidRPr="005061DC" w:rsidRDefault="005D2786" w:rsidP="005D2786">
      <w:pPr>
        <w:pStyle w:val="PL"/>
      </w:pPr>
      <w:r w:rsidRPr="005061DC">
        <w:t xml:space="preserve">        - eventType</w:t>
      </w:r>
    </w:p>
    <w:p w14:paraId="3DF4522E" w14:textId="77777777" w:rsidR="005D2786" w:rsidRPr="005061DC" w:rsidRDefault="005D2786" w:rsidP="005D2786">
      <w:pPr>
        <w:pStyle w:val="PL"/>
      </w:pPr>
      <w:r w:rsidRPr="005061DC">
        <w:t xml:space="preserve">        - discoveredEas</w:t>
      </w:r>
    </w:p>
    <w:p w14:paraId="61018AA5" w14:textId="77777777" w:rsidR="005D2786" w:rsidRPr="005061DC" w:rsidRDefault="005D2786" w:rsidP="005D2786">
      <w:pPr>
        <w:pStyle w:val="PL"/>
      </w:pPr>
      <w:r w:rsidRPr="005061DC">
        <w:t xml:space="preserve">    EasDiscoveryFilter:</w:t>
      </w:r>
    </w:p>
    <w:p w14:paraId="1330D747" w14:textId="77777777" w:rsidR="005D2786" w:rsidRPr="005061DC" w:rsidRDefault="005D2786" w:rsidP="005D2786">
      <w:pPr>
        <w:pStyle w:val="PL"/>
      </w:pPr>
      <w:r w:rsidRPr="005061DC">
        <w:t xml:space="preserve">      description: Represents the EAS characteristics.</w:t>
      </w:r>
    </w:p>
    <w:p w14:paraId="53BF718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7272D40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A3D1325" w14:textId="77777777" w:rsidR="005D2786" w:rsidRPr="005061DC" w:rsidRDefault="005D2786" w:rsidP="005D2786">
      <w:pPr>
        <w:pStyle w:val="PL"/>
      </w:pPr>
      <w:r w:rsidRPr="005061DC">
        <w:t xml:space="preserve">        acChars:</w:t>
      </w:r>
    </w:p>
    <w:p w14:paraId="54143CFF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2774D236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7B137B6" w14:textId="77777777" w:rsidR="005D2786" w:rsidRPr="005061DC" w:rsidRDefault="005D2786" w:rsidP="005D2786">
      <w:pPr>
        <w:pStyle w:val="PL"/>
      </w:pPr>
      <w:r w:rsidRPr="005061DC">
        <w:t xml:space="preserve">            $ref: '#/components/schemas/ACCharacteristics'</w:t>
      </w:r>
    </w:p>
    <w:p w14:paraId="74B30FA4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146BEE35" w14:textId="77777777" w:rsidR="005D2786" w:rsidRPr="005061DC" w:rsidRDefault="005D2786" w:rsidP="005D2786">
      <w:pPr>
        <w:pStyle w:val="PL"/>
      </w:pPr>
      <w:r w:rsidRPr="005061DC">
        <w:t xml:space="preserve">          description: AC description for which an EAS is needed.</w:t>
      </w:r>
    </w:p>
    <w:p w14:paraId="0B9E22D3" w14:textId="77777777" w:rsidR="005D2786" w:rsidRPr="005061DC" w:rsidRDefault="005D2786" w:rsidP="005D2786">
      <w:pPr>
        <w:pStyle w:val="PL"/>
      </w:pPr>
      <w:r w:rsidRPr="005061DC">
        <w:t xml:space="preserve">        easChars:</w:t>
      </w:r>
    </w:p>
    <w:p w14:paraId="4CAABBA3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4CED44E4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4578AF27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'#/components/schemas/EasCharacteristics'</w:t>
      </w:r>
    </w:p>
    <w:p w14:paraId="41E43A38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6B9A4205" w14:textId="77777777" w:rsidR="005D2786" w:rsidRPr="005061DC" w:rsidRDefault="005D2786" w:rsidP="005D2786">
      <w:pPr>
        <w:pStyle w:val="PL"/>
      </w:pPr>
      <w:r w:rsidRPr="005061DC">
        <w:t xml:space="preserve">          description: Required EAS chararcteristics.</w:t>
      </w:r>
    </w:p>
    <w:p w14:paraId="17E3A531" w14:textId="77777777" w:rsidR="005D2786" w:rsidRPr="005061DC" w:rsidRDefault="005D2786" w:rsidP="005D2786">
      <w:pPr>
        <w:pStyle w:val="PL"/>
      </w:pPr>
      <w:r w:rsidRPr="005061DC">
        <w:t xml:space="preserve">    EasCharacteristics:</w:t>
      </w:r>
    </w:p>
    <w:p w14:paraId="5A3E2E11" w14:textId="7E250157" w:rsidR="005D2786" w:rsidRPr="005061DC" w:rsidRDefault="005D2786" w:rsidP="005D2786">
      <w:pPr>
        <w:pStyle w:val="PL"/>
      </w:pPr>
      <w:r w:rsidRPr="005061DC">
        <w:t xml:space="preserve">      description: Represents the EAS chararcteristics.</w:t>
      </w:r>
    </w:p>
    <w:p w14:paraId="1E7A1739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CD99F67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53C50703" w14:textId="77777777" w:rsidR="005D2786" w:rsidRPr="005061DC" w:rsidRDefault="005D2786" w:rsidP="005D2786">
      <w:pPr>
        <w:pStyle w:val="PL"/>
      </w:pPr>
      <w:r w:rsidRPr="005061DC">
        <w:t xml:space="preserve">        easId:</w:t>
      </w:r>
    </w:p>
    <w:p w14:paraId="48AADAB3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D94F259" w14:textId="77777777" w:rsidR="005D2786" w:rsidRPr="005061DC" w:rsidRDefault="005D2786" w:rsidP="005D2786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36221AB2" w14:textId="77777777" w:rsidR="005D2786" w:rsidRPr="005061DC" w:rsidRDefault="005D2786" w:rsidP="005D2786">
      <w:pPr>
        <w:pStyle w:val="PL"/>
      </w:pPr>
      <w:r w:rsidRPr="005061DC">
        <w:t xml:space="preserve">        easProvId:</w:t>
      </w:r>
    </w:p>
    <w:p w14:paraId="5566FAC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6AAE7AA7" w14:textId="77777777" w:rsidR="005D2786" w:rsidRPr="005061DC" w:rsidRDefault="005D2786" w:rsidP="005D2786">
      <w:pPr>
        <w:pStyle w:val="PL"/>
      </w:pPr>
      <w:r w:rsidRPr="005061DC">
        <w:t xml:space="preserve">          description: EAS provider identifier.</w:t>
      </w:r>
    </w:p>
    <w:p w14:paraId="76DA5415" w14:textId="77777777" w:rsidR="005D2786" w:rsidRPr="005061DC" w:rsidRDefault="005D2786" w:rsidP="005D2786">
      <w:pPr>
        <w:pStyle w:val="PL"/>
      </w:pPr>
      <w:r w:rsidRPr="005061DC">
        <w:t xml:space="preserve">        easType:</w:t>
      </w:r>
    </w:p>
    <w:p w14:paraId="30D897A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003DA17B" w14:textId="43F866AB" w:rsidR="005D2786" w:rsidRPr="005061DC" w:rsidRDefault="005D2786" w:rsidP="005D2786">
      <w:pPr>
        <w:pStyle w:val="PL"/>
      </w:pPr>
      <w:r w:rsidRPr="005061DC">
        <w:t xml:space="preserve">          description: EAS type.</w:t>
      </w:r>
    </w:p>
    <w:p w14:paraId="5768A2AE" w14:textId="77777777" w:rsidR="005D2786" w:rsidRPr="005061DC" w:rsidRDefault="005D2786" w:rsidP="005D2786">
      <w:pPr>
        <w:pStyle w:val="PL"/>
      </w:pPr>
      <w:r w:rsidRPr="005061DC">
        <w:t xml:space="preserve">        easSched:</w:t>
      </w:r>
    </w:p>
    <w:p w14:paraId="6435D37D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'TS29122_CommonData.yaml#/components/schemas/TimeWindow'</w:t>
      </w:r>
    </w:p>
    <w:p w14:paraId="7FFF484F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7F860019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'TS29122_CommonData.yaml#/components/schemas/LocationArea5G'</w:t>
      </w:r>
    </w:p>
    <w:p w14:paraId="52BEB398" w14:textId="77777777" w:rsidR="005D2786" w:rsidRPr="005061DC" w:rsidRDefault="005D2786" w:rsidP="005D2786">
      <w:pPr>
        <w:pStyle w:val="PL"/>
      </w:pPr>
      <w:r w:rsidRPr="005061DC">
        <w:t xml:space="preserve">        easSvcContinuity:</w:t>
      </w:r>
    </w:p>
    <w:p w14:paraId="78FCB970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1262FB1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A488A6F" w14:textId="77777777" w:rsidR="005D2786" w:rsidRPr="005061DC" w:rsidRDefault="005D2786" w:rsidP="005D278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BF3AAAD" w14:textId="77777777" w:rsidR="005D2786" w:rsidRPr="005061DC" w:rsidRDefault="005D2786" w:rsidP="005D278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DE78D7B" w14:textId="77777777" w:rsidR="005D2786" w:rsidRPr="005061DC" w:rsidRDefault="005D2786" w:rsidP="005D2786">
      <w:pPr>
        <w:pStyle w:val="PL"/>
      </w:pPr>
      <w:r w:rsidRPr="005061DC">
        <w:t xml:space="preserve">        svcPermLevel:</w:t>
      </w:r>
    </w:p>
    <w:p w14:paraId="172B9156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7D73480F" w14:textId="77777777" w:rsidR="005D2786" w:rsidRPr="005061DC" w:rsidRDefault="005D2786" w:rsidP="005D2786">
      <w:pPr>
        <w:pStyle w:val="PL"/>
      </w:pPr>
      <w:r w:rsidRPr="005061DC">
        <w:t xml:space="preserve">          description: Service permissions level.</w:t>
      </w:r>
    </w:p>
    <w:p w14:paraId="4AA07404" w14:textId="77777777" w:rsidR="005D2786" w:rsidRPr="005061DC" w:rsidRDefault="005D2786" w:rsidP="005D2786">
      <w:pPr>
        <w:pStyle w:val="PL"/>
      </w:pPr>
      <w:r w:rsidRPr="005061DC">
        <w:t xml:space="preserve">        svcFeats:</w:t>
      </w:r>
    </w:p>
    <w:p w14:paraId="088F8E01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064779F5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7F1E6B51" w14:textId="77777777" w:rsidR="005D2786" w:rsidRPr="005061DC" w:rsidRDefault="005D2786" w:rsidP="005D2786">
      <w:pPr>
        <w:pStyle w:val="PL"/>
      </w:pPr>
      <w:r w:rsidRPr="005061DC">
        <w:t xml:space="preserve">            type: string</w:t>
      </w:r>
    </w:p>
    <w:p w14:paraId="4D07EEEC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4465AE2C" w14:textId="77777777" w:rsidR="005D2786" w:rsidRPr="005061DC" w:rsidRDefault="005D2786" w:rsidP="005D2786">
      <w:pPr>
        <w:pStyle w:val="PL"/>
      </w:pPr>
      <w:r w:rsidRPr="005061DC">
        <w:t xml:space="preserve">          description: Service features.</w:t>
      </w:r>
    </w:p>
    <w:p w14:paraId="5913E3A9" w14:textId="77777777" w:rsidR="005D2786" w:rsidRPr="005061DC" w:rsidRDefault="005D2786" w:rsidP="005D2786">
      <w:pPr>
        <w:pStyle w:val="PL"/>
      </w:pPr>
      <w:r w:rsidRPr="005061DC">
        <w:t xml:space="preserve">    DiscoveredEas:</w:t>
      </w:r>
    </w:p>
    <w:p w14:paraId="6B11B158" w14:textId="77777777" w:rsidR="005D2786" w:rsidRPr="005061DC" w:rsidRDefault="005D2786" w:rsidP="005D2786">
      <w:pPr>
        <w:pStyle w:val="PL"/>
      </w:pPr>
      <w:r w:rsidRPr="005061DC">
        <w:t xml:space="preserve">      description: Represents an EAS discovery information.</w:t>
      </w:r>
    </w:p>
    <w:p w14:paraId="20CD6CD7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03D52EEE" w14:textId="77777777" w:rsidR="005D2786" w:rsidRDefault="005D2786" w:rsidP="005D2786">
      <w:pPr>
        <w:pStyle w:val="PL"/>
      </w:pPr>
      <w:r w:rsidRPr="005061DC">
        <w:t xml:space="preserve">      properties:</w:t>
      </w:r>
    </w:p>
    <w:p w14:paraId="24760421" w14:textId="77777777" w:rsidR="005D2786" w:rsidRPr="005061DC" w:rsidRDefault="005D2786" w:rsidP="005D2786">
      <w:pPr>
        <w:pStyle w:val="PL"/>
      </w:pPr>
      <w:r w:rsidRPr="005061DC">
        <w:lastRenderedPageBreak/>
        <w:t xml:space="preserve">        eas:</w:t>
      </w:r>
    </w:p>
    <w:p w14:paraId="5E892B25" w14:textId="77777777" w:rsidR="005D2786" w:rsidRPr="005061DC" w:rsidRDefault="005D2786" w:rsidP="005D2786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4F491D61" w14:textId="77777777" w:rsidR="005D2786" w:rsidRPr="005061DC" w:rsidRDefault="005D2786" w:rsidP="005D2786">
      <w:pPr>
        <w:pStyle w:val="PL"/>
      </w:pPr>
      <w:r w:rsidRPr="005061DC">
        <w:t xml:space="preserve">        lifeTime:</w:t>
      </w:r>
    </w:p>
    <w:p w14:paraId="42F90481" w14:textId="77777777" w:rsidR="005D2786" w:rsidRPr="005061DC" w:rsidRDefault="005D2786" w:rsidP="005D2786">
      <w:pPr>
        <w:pStyle w:val="PL"/>
      </w:pPr>
      <w:r w:rsidRPr="005061DC">
        <w:t xml:space="preserve">          $ref: 'TS29122_CommonData.yaml#/components/schemas/DateTime'</w:t>
      </w:r>
    </w:p>
    <w:p w14:paraId="662EA2C6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262784EF" w14:textId="77777777" w:rsidR="005D2786" w:rsidRPr="005061DC" w:rsidRDefault="005D2786" w:rsidP="005D2786">
      <w:pPr>
        <w:pStyle w:val="PL"/>
      </w:pPr>
      <w:r w:rsidRPr="005061DC">
        <w:t xml:space="preserve">        - eas</w:t>
      </w:r>
    </w:p>
    <w:p w14:paraId="55239A17" w14:textId="77777777" w:rsidR="005D2786" w:rsidRPr="005061DC" w:rsidRDefault="005D2786" w:rsidP="005D2786">
      <w:pPr>
        <w:pStyle w:val="PL"/>
      </w:pPr>
      <w:r w:rsidRPr="005061DC">
        <w:t xml:space="preserve">    EasDynamicInfoFilter:</w:t>
      </w:r>
    </w:p>
    <w:p w14:paraId="51DB5951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6FE6705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8C3088D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7D2BEBFA" w14:textId="77777777" w:rsidR="005D2786" w:rsidRPr="005061DC" w:rsidRDefault="005D2786" w:rsidP="005D2786">
      <w:pPr>
        <w:pStyle w:val="PL"/>
      </w:pPr>
      <w:r w:rsidRPr="005061DC">
        <w:t xml:space="preserve">        dynInfoFilter:</w:t>
      </w:r>
    </w:p>
    <w:p w14:paraId="1908BF19" w14:textId="77777777" w:rsidR="005D2786" w:rsidRPr="005061DC" w:rsidRDefault="005D2786" w:rsidP="005D2786">
      <w:pPr>
        <w:pStyle w:val="PL"/>
      </w:pPr>
      <w:r w:rsidRPr="005061DC">
        <w:t xml:space="preserve">          type: array</w:t>
      </w:r>
    </w:p>
    <w:p w14:paraId="7F97DD7F" w14:textId="77777777" w:rsidR="005D2786" w:rsidRPr="005061DC" w:rsidRDefault="005D2786" w:rsidP="005D2786">
      <w:pPr>
        <w:pStyle w:val="PL"/>
      </w:pPr>
      <w:r w:rsidRPr="005061DC">
        <w:t xml:space="preserve">          items:</w:t>
      </w:r>
    </w:p>
    <w:p w14:paraId="001952EB" w14:textId="77777777" w:rsidR="005D2786" w:rsidRPr="005061DC" w:rsidRDefault="005D2786" w:rsidP="005D2786">
      <w:pPr>
        <w:pStyle w:val="PL"/>
      </w:pPr>
      <w:r w:rsidRPr="005061DC">
        <w:t xml:space="preserve">            $ref: '#/components/schemas/EasDynamicInfoFilterData'</w:t>
      </w:r>
    </w:p>
    <w:p w14:paraId="668EA58F" w14:textId="77777777" w:rsidR="005D2786" w:rsidRPr="005061DC" w:rsidRDefault="005D2786" w:rsidP="005D2786">
      <w:pPr>
        <w:pStyle w:val="PL"/>
      </w:pPr>
      <w:r w:rsidRPr="005061DC">
        <w:t xml:space="preserve">          minItems: 1</w:t>
      </w:r>
    </w:p>
    <w:p w14:paraId="097254E4" w14:textId="77777777" w:rsidR="005D2786" w:rsidRPr="005061DC" w:rsidRDefault="005D2786" w:rsidP="005D2786">
      <w:pPr>
        <w:pStyle w:val="PL"/>
      </w:pPr>
      <w:r w:rsidRPr="005061DC">
        <w:t xml:space="preserve">          description: List of EAS dynamic information required by the EEC per EAS.</w:t>
      </w:r>
    </w:p>
    <w:p w14:paraId="022F6C33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70568AEF" w14:textId="77777777" w:rsidR="005D2786" w:rsidRPr="005061DC" w:rsidRDefault="005D2786" w:rsidP="005D2786">
      <w:pPr>
        <w:pStyle w:val="PL"/>
      </w:pPr>
      <w:r w:rsidRPr="005061DC">
        <w:t xml:space="preserve">        - dynInfoFilter</w:t>
      </w:r>
    </w:p>
    <w:p w14:paraId="431CEBB0" w14:textId="77777777" w:rsidR="005D2786" w:rsidRPr="005061DC" w:rsidRDefault="005D2786" w:rsidP="005D2786">
      <w:pPr>
        <w:pStyle w:val="PL"/>
      </w:pPr>
      <w:r w:rsidRPr="005061DC">
        <w:t xml:space="preserve">    EasDynamicInfoFilterData:</w:t>
      </w:r>
    </w:p>
    <w:p w14:paraId="478A88E4" w14:textId="77777777" w:rsidR="005D2786" w:rsidRPr="005061DC" w:rsidRDefault="005D2786" w:rsidP="005D2786">
      <w:pPr>
        <w:pStyle w:val="PL"/>
      </w:pPr>
      <w:r w:rsidRPr="005061DC">
        <w:t xml:space="preserve">      description: Represents an EAS dynamic information.</w:t>
      </w:r>
    </w:p>
    <w:p w14:paraId="28B27762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619ABB4C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08104481" w14:textId="77777777" w:rsidR="005D2786" w:rsidRPr="005061DC" w:rsidRDefault="005D2786" w:rsidP="005D2786">
      <w:pPr>
        <w:pStyle w:val="PL"/>
      </w:pPr>
      <w:r w:rsidRPr="005061DC">
        <w:t xml:space="preserve">        eecId:</w:t>
      </w:r>
    </w:p>
    <w:p w14:paraId="7320BFEF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4A702112" w14:textId="77777777" w:rsidR="005D2786" w:rsidRPr="005061DC" w:rsidRDefault="005D2786" w:rsidP="005D2786">
      <w:pPr>
        <w:pStyle w:val="PL"/>
      </w:pPr>
      <w:r w:rsidRPr="005061DC">
        <w:t xml:space="preserve">          description: Represents a unique identifier of the EEC.</w:t>
      </w:r>
    </w:p>
    <w:p w14:paraId="4AB18315" w14:textId="77777777" w:rsidR="005D2786" w:rsidRPr="005061DC" w:rsidRDefault="005D2786" w:rsidP="005D2786">
      <w:pPr>
        <w:pStyle w:val="PL"/>
      </w:pPr>
      <w:r w:rsidRPr="005061DC">
        <w:t xml:space="preserve">        easStatus:</w:t>
      </w:r>
    </w:p>
    <w:p w14:paraId="16FEAAC7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2EA4838" w14:textId="77777777" w:rsidR="005D2786" w:rsidRPr="005061DC" w:rsidRDefault="005D2786" w:rsidP="005D2786">
      <w:pPr>
        <w:pStyle w:val="PL"/>
      </w:pPr>
      <w:r w:rsidRPr="005061DC">
        <w:t xml:space="preserve">          description: Notify if EAS status changed.</w:t>
      </w:r>
    </w:p>
    <w:p w14:paraId="30E16177" w14:textId="77777777" w:rsidR="005D2786" w:rsidRPr="005061DC" w:rsidRDefault="005D2786" w:rsidP="005D2786">
      <w:pPr>
        <w:pStyle w:val="PL"/>
      </w:pPr>
      <w:r w:rsidRPr="005061DC">
        <w:t xml:space="preserve">        easAcIds:</w:t>
      </w:r>
    </w:p>
    <w:p w14:paraId="5164D2E5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3FB6BAB" w14:textId="77777777" w:rsidR="005D2786" w:rsidRPr="005061DC" w:rsidRDefault="005D2786" w:rsidP="005D2786">
      <w:pPr>
        <w:pStyle w:val="PL"/>
      </w:pPr>
      <w:r w:rsidRPr="005061DC">
        <w:t xml:space="preserve">          description: Notify if list of AC identifiers changed.</w:t>
      </w:r>
    </w:p>
    <w:p w14:paraId="7F5E35BE" w14:textId="77777777" w:rsidR="005D2786" w:rsidRPr="005061DC" w:rsidRDefault="005D2786" w:rsidP="005D2786">
      <w:pPr>
        <w:pStyle w:val="PL"/>
      </w:pPr>
      <w:r w:rsidRPr="005061DC">
        <w:t xml:space="preserve">        easDesc:</w:t>
      </w:r>
    </w:p>
    <w:p w14:paraId="5C40A3D2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36D99B69" w14:textId="77777777" w:rsidR="005D2786" w:rsidRPr="005061DC" w:rsidRDefault="005D2786" w:rsidP="005D2786">
      <w:pPr>
        <w:pStyle w:val="PL"/>
      </w:pPr>
      <w:r w:rsidRPr="005061DC">
        <w:t xml:space="preserve">          description: Notify if EAS description changed.</w:t>
      </w:r>
    </w:p>
    <w:p w14:paraId="552BE91B" w14:textId="77777777" w:rsidR="005D2786" w:rsidRPr="005061DC" w:rsidRDefault="005D2786" w:rsidP="005D2786">
      <w:pPr>
        <w:pStyle w:val="PL"/>
      </w:pPr>
      <w:r w:rsidRPr="005061DC">
        <w:t xml:space="preserve">        easPt:</w:t>
      </w:r>
    </w:p>
    <w:p w14:paraId="109A821C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127E22B9" w14:textId="77777777" w:rsidR="005D2786" w:rsidRPr="005061DC" w:rsidRDefault="005D2786" w:rsidP="005D2786">
      <w:pPr>
        <w:pStyle w:val="PL"/>
      </w:pPr>
      <w:r w:rsidRPr="005061DC">
        <w:t xml:space="preserve">          description: Notify if EAS endpoint changed.</w:t>
      </w:r>
    </w:p>
    <w:p w14:paraId="0C06CFAD" w14:textId="77777777" w:rsidR="005D2786" w:rsidRPr="005061DC" w:rsidRDefault="005D2786" w:rsidP="005D2786">
      <w:pPr>
        <w:pStyle w:val="PL"/>
      </w:pPr>
      <w:r w:rsidRPr="005061DC">
        <w:t xml:space="preserve">        easFeature:</w:t>
      </w:r>
    </w:p>
    <w:p w14:paraId="7C59E9B9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0686228" w14:textId="77777777" w:rsidR="005D2786" w:rsidRPr="005061DC" w:rsidRDefault="005D2786" w:rsidP="005D2786">
      <w:pPr>
        <w:pStyle w:val="PL"/>
      </w:pPr>
      <w:r w:rsidRPr="005061DC">
        <w:t xml:space="preserve">          description: NotiNotify if EAS feature changed.</w:t>
      </w:r>
    </w:p>
    <w:p w14:paraId="5F8A6D6C" w14:textId="77777777" w:rsidR="005D2786" w:rsidRPr="005061DC" w:rsidRDefault="005D2786" w:rsidP="005D2786">
      <w:pPr>
        <w:pStyle w:val="PL"/>
      </w:pPr>
      <w:r w:rsidRPr="005061DC">
        <w:t xml:space="preserve">        easSchedule:</w:t>
      </w:r>
    </w:p>
    <w:p w14:paraId="5C94C0B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1B22FAE" w14:textId="77777777" w:rsidR="005D2786" w:rsidRPr="005061DC" w:rsidRDefault="005D2786" w:rsidP="005D2786">
      <w:pPr>
        <w:pStyle w:val="PL"/>
      </w:pPr>
      <w:r w:rsidRPr="005061DC">
        <w:t xml:space="preserve">          description: Notify if EAS schedule changed.</w:t>
      </w:r>
    </w:p>
    <w:p w14:paraId="3BDC0213" w14:textId="77777777" w:rsidR="005D2786" w:rsidRPr="005061DC" w:rsidRDefault="005D2786" w:rsidP="005D2786">
      <w:pPr>
        <w:pStyle w:val="PL"/>
      </w:pPr>
      <w:r w:rsidRPr="005061DC">
        <w:t xml:space="preserve">        svcArea:</w:t>
      </w:r>
    </w:p>
    <w:p w14:paraId="024860E8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2DBA5B21" w14:textId="77777777" w:rsidR="005D2786" w:rsidRPr="005061DC" w:rsidRDefault="005D2786" w:rsidP="005D2786">
      <w:pPr>
        <w:pStyle w:val="PL"/>
      </w:pPr>
      <w:r w:rsidRPr="005061DC">
        <w:t xml:space="preserve">          description: Notify if EAS service area changed.</w:t>
      </w:r>
    </w:p>
    <w:p w14:paraId="6146D954" w14:textId="77777777" w:rsidR="005D2786" w:rsidRPr="005061DC" w:rsidRDefault="005D2786" w:rsidP="005D2786">
      <w:pPr>
        <w:pStyle w:val="PL"/>
      </w:pPr>
      <w:r w:rsidRPr="005061DC">
        <w:t xml:space="preserve">        svcKpi:</w:t>
      </w:r>
    </w:p>
    <w:p w14:paraId="760C624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542313CF" w14:textId="77777777" w:rsidR="005D2786" w:rsidRPr="005061DC" w:rsidRDefault="005D2786" w:rsidP="005D2786">
      <w:pPr>
        <w:pStyle w:val="PL"/>
      </w:pPr>
      <w:r w:rsidRPr="005061DC">
        <w:t xml:space="preserve">          description: Notify if EAS KPIs changed.</w:t>
      </w:r>
    </w:p>
    <w:p w14:paraId="60BBDA1E" w14:textId="77777777" w:rsidR="005D2786" w:rsidRPr="005061DC" w:rsidRDefault="005D2786" w:rsidP="005D2786">
      <w:pPr>
        <w:pStyle w:val="PL"/>
      </w:pPr>
      <w:r w:rsidRPr="005061DC">
        <w:t xml:space="preserve">        svcCont:</w:t>
      </w:r>
    </w:p>
    <w:p w14:paraId="21AB9CA6" w14:textId="77777777" w:rsidR="005D2786" w:rsidRPr="005061DC" w:rsidRDefault="005D2786" w:rsidP="005D2786">
      <w:pPr>
        <w:pStyle w:val="PL"/>
      </w:pPr>
      <w:r w:rsidRPr="005061DC">
        <w:t xml:space="preserve">          type: boolean</w:t>
      </w:r>
    </w:p>
    <w:p w14:paraId="4FA5476C" w14:textId="77777777" w:rsidR="005D2786" w:rsidRPr="005061DC" w:rsidRDefault="005D2786" w:rsidP="005D2786">
      <w:pPr>
        <w:pStyle w:val="PL"/>
      </w:pPr>
      <w:r w:rsidRPr="005061DC">
        <w:t xml:space="preserve">          description: Notify if EAS supported ACR changed.</w:t>
      </w:r>
    </w:p>
    <w:p w14:paraId="12B1E024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4CF079C1" w14:textId="77777777" w:rsidR="005D2786" w:rsidRPr="005061DC" w:rsidRDefault="005D2786" w:rsidP="005D2786">
      <w:pPr>
        <w:pStyle w:val="PL"/>
      </w:pPr>
      <w:r w:rsidRPr="005061DC">
        <w:t xml:space="preserve">        - eecId</w:t>
      </w:r>
    </w:p>
    <w:p w14:paraId="407BAF30" w14:textId="77777777" w:rsidR="005D2786" w:rsidRPr="005061DC" w:rsidRDefault="005D2786" w:rsidP="005D2786">
      <w:pPr>
        <w:pStyle w:val="PL"/>
      </w:pPr>
      <w:r w:rsidRPr="005061DC">
        <w:t xml:space="preserve">    ACCharacteristics:</w:t>
      </w:r>
    </w:p>
    <w:p w14:paraId="63FCA89D" w14:textId="77777777" w:rsidR="005D2786" w:rsidRPr="005061DC" w:rsidRDefault="005D2786" w:rsidP="005D2786">
      <w:pPr>
        <w:pStyle w:val="PL"/>
      </w:pPr>
      <w:r w:rsidRPr="005061DC">
        <w:t xml:space="preserve">      description: Represents EAS dynamic information changes filter.</w:t>
      </w:r>
    </w:p>
    <w:p w14:paraId="6EDD899E" w14:textId="77777777" w:rsidR="005D2786" w:rsidRPr="005061DC" w:rsidRDefault="005D2786" w:rsidP="005D2786">
      <w:pPr>
        <w:pStyle w:val="PL"/>
      </w:pPr>
      <w:r w:rsidRPr="005061DC">
        <w:t xml:space="preserve">      type: object</w:t>
      </w:r>
    </w:p>
    <w:p w14:paraId="43F55288" w14:textId="77777777" w:rsidR="005D2786" w:rsidRPr="005061DC" w:rsidRDefault="005D2786" w:rsidP="005D2786">
      <w:pPr>
        <w:pStyle w:val="PL"/>
      </w:pPr>
      <w:r w:rsidRPr="005061DC">
        <w:t xml:space="preserve">      properties:</w:t>
      </w:r>
    </w:p>
    <w:p w14:paraId="356C070B" w14:textId="77777777" w:rsidR="005D2786" w:rsidRPr="005061DC" w:rsidRDefault="005D2786" w:rsidP="005D2786">
      <w:pPr>
        <w:pStyle w:val="PL"/>
      </w:pPr>
      <w:r w:rsidRPr="005061DC">
        <w:t xml:space="preserve">        acProf:</w:t>
      </w:r>
    </w:p>
    <w:p w14:paraId="0C571075" w14:textId="77777777" w:rsidR="005D2786" w:rsidRPr="005061DC" w:rsidRDefault="005D2786" w:rsidP="005D2786">
      <w:pPr>
        <w:pStyle w:val="PL"/>
      </w:pPr>
      <w:r w:rsidRPr="005061DC">
        <w:t xml:space="preserve">          $ref: 'TS24558_Eees_EECRegistration.yaml#/components/schemas/ACProfile'</w:t>
      </w:r>
    </w:p>
    <w:p w14:paraId="031F1BB8" w14:textId="77777777" w:rsidR="005D2786" w:rsidRPr="005061DC" w:rsidRDefault="005D2786" w:rsidP="005D2786">
      <w:pPr>
        <w:pStyle w:val="PL"/>
      </w:pPr>
      <w:r w:rsidRPr="005061DC">
        <w:t xml:space="preserve">      required:</w:t>
      </w:r>
    </w:p>
    <w:p w14:paraId="5B7712B2" w14:textId="77777777" w:rsidR="005D2786" w:rsidRPr="005061DC" w:rsidRDefault="005D2786" w:rsidP="005D2786">
      <w:pPr>
        <w:pStyle w:val="PL"/>
      </w:pPr>
      <w:r w:rsidRPr="005061DC">
        <w:t xml:space="preserve">        - acProf</w:t>
      </w:r>
    </w:p>
    <w:p w14:paraId="021520FE" w14:textId="77777777" w:rsidR="005D2786" w:rsidRPr="005061DC" w:rsidRDefault="005D2786" w:rsidP="005D2786">
      <w:pPr>
        <w:pStyle w:val="PL"/>
      </w:pPr>
      <w:r w:rsidRPr="005061DC">
        <w:t xml:space="preserve">    EASDiscEventIDs:</w:t>
      </w:r>
    </w:p>
    <w:p w14:paraId="7F9F7115" w14:textId="77777777" w:rsidR="005D2786" w:rsidRPr="005061DC" w:rsidRDefault="005D2786" w:rsidP="005D2786">
      <w:pPr>
        <w:pStyle w:val="PL"/>
      </w:pPr>
      <w:r w:rsidRPr="005061DC">
        <w:t xml:space="preserve">      anyOf:</w:t>
      </w:r>
    </w:p>
    <w:p w14:paraId="22C23768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FD4563E" w14:textId="77777777" w:rsidR="005D2786" w:rsidRPr="005061DC" w:rsidRDefault="005D2786" w:rsidP="005D2786">
      <w:pPr>
        <w:pStyle w:val="PL"/>
      </w:pPr>
      <w:r w:rsidRPr="005061DC">
        <w:t xml:space="preserve">        enum:</w:t>
      </w:r>
    </w:p>
    <w:p w14:paraId="5FFD4A9C" w14:textId="77777777" w:rsidR="005D2786" w:rsidRPr="005061DC" w:rsidRDefault="005D2786" w:rsidP="005D2786">
      <w:pPr>
        <w:pStyle w:val="PL"/>
      </w:pPr>
      <w:r w:rsidRPr="005061DC">
        <w:t xml:space="preserve">          - EAS_AVAILABILITY_CHANGE</w:t>
      </w:r>
    </w:p>
    <w:p w14:paraId="13242475" w14:textId="77777777" w:rsidR="005D2786" w:rsidRPr="005061DC" w:rsidRDefault="005D2786" w:rsidP="005D2786">
      <w:pPr>
        <w:pStyle w:val="PL"/>
      </w:pPr>
      <w:r w:rsidRPr="005061DC">
        <w:t xml:space="preserve">          - EAS_DYNAMIC_INFO_CHANGE</w:t>
      </w:r>
    </w:p>
    <w:p w14:paraId="6C97518D" w14:textId="77777777" w:rsidR="005D2786" w:rsidRPr="005061DC" w:rsidRDefault="005D2786" w:rsidP="005D2786">
      <w:pPr>
        <w:pStyle w:val="PL"/>
      </w:pPr>
      <w:r w:rsidRPr="005061DC">
        <w:t xml:space="preserve">      - type: string</w:t>
      </w:r>
    </w:p>
    <w:p w14:paraId="04207F25" w14:textId="77777777" w:rsidR="005D2786" w:rsidRPr="005061DC" w:rsidRDefault="005D2786" w:rsidP="005D2786">
      <w:pPr>
        <w:pStyle w:val="PL"/>
      </w:pPr>
      <w:r w:rsidRPr="005061DC">
        <w:t xml:space="preserve">        description: &gt;</w:t>
      </w:r>
    </w:p>
    <w:p w14:paraId="6DBA57B9" w14:textId="77777777" w:rsidR="005D2786" w:rsidRPr="005061DC" w:rsidRDefault="005D2786" w:rsidP="005D2786">
      <w:pPr>
        <w:pStyle w:val="PL"/>
      </w:pPr>
      <w:r w:rsidRPr="005061DC">
        <w:t xml:space="preserve">          This string provides forward-compatibility with future</w:t>
      </w:r>
    </w:p>
    <w:p w14:paraId="20C457A2" w14:textId="77777777" w:rsidR="005D2786" w:rsidRPr="005061DC" w:rsidRDefault="005D2786" w:rsidP="005D2786">
      <w:pPr>
        <w:pStyle w:val="PL"/>
      </w:pPr>
      <w:r w:rsidRPr="005061DC">
        <w:t xml:space="preserve">          extensions to the enumeration but is not used to encode</w:t>
      </w:r>
    </w:p>
    <w:p w14:paraId="2762AC68" w14:textId="77777777" w:rsidR="005D2786" w:rsidRPr="005061DC" w:rsidRDefault="005D2786" w:rsidP="005D2786">
      <w:pPr>
        <w:pStyle w:val="PL"/>
      </w:pPr>
      <w:r w:rsidRPr="005061DC">
        <w:t xml:space="preserve">          content defined in the present version of this API.</w:t>
      </w:r>
    </w:p>
    <w:p w14:paraId="0F7CE15C" w14:textId="77777777" w:rsidR="005D2786" w:rsidRPr="005061DC" w:rsidRDefault="005D2786" w:rsidP="005D2786">
      <w:pPr>
        <w:pStyle w:val="PL"/>
      </w:pPr>
      <w:r w:rsidRPr="005061DC">
        <w:t xml:space="preserve">      description: &gt;</w:t>
      </w:r>
    </w:p>
    <w:p w14:paraId="44DE3627" w14:textId="77777777" w:rsidR="005D2786" w:rsidRPr="005061DC" w:rsidRDefault="005D2786" w:rsidP="005D2786">
      <w:pPr>
        <w:pStyle w:val="PL"/>
      </w:pPr>
      <w:r w:rsidRPr="005061DC">
        <w:t xml:space="preserve">        Possible values are</w:t>
      </w:r>
    </w:p>
    <w:p w14:paraId="1BD044B2" w14:textId="77777777" w:rsidR="005D2786" w:rsidRPr="005061DC" w:rsidRDefault="005D2786" w:rsidP="005D2786">
      <w:pPr>
        <w:pStyle w:val="PL"/>
      </w:pPr>
      <w:r w:rsidRPr="005061DC">
        <w:t xml:space="preserve">        - EAS_AVAILABILITY_CHANGE: Represents the EAS availability change event.</w:t>
      </w:r>
    </w:p>
    <w:p w14:paraId="1FE821EE" w14:textId="77777777" w:rsidR="005D2786" w:rsidRDefault="005D2786" w:rsidP="005D2786">
      <w:pPr>
        <w:pStyle w:val="PL"/>
      </w:pPr>
      <w:r w:rsidRPr="00AC1E1E">
        <w:t xml:space="preserve">        - EAS_DYNAMIC_INFO_CHANGE: Represents the EAS dynamic information change event.</w:t>
      </w:r>
    </w:p>
    <w:p w14:paraId="276A62F5" w14:textId="77777777" w:rsidR="005D2786" w:rsidRDefault="005D2786" w:rsidP="005D2786">
      <w:pPr>
        <w:pStyle w:val="PL"/>
      </w:pPr>
      <w:r>
        <w:t xml:space="preserve">    EasDiscoverySubscriptionPatch:</w:t>
      </w:r>
    </w:p>
    <w:p w14:paraId="37630D06" w14:textId="77777777" w:rsidR="005D2786" w:rsidRDefault="005D2786" w:rsidP="005D2786">
      <w:pPr>
        <w:pStyle w:val="PL"/>
      </w:pPr>
      <w:r>
        <w:lastRenderedPageBreak/>
        <w:t xml:space="preserve">      description: Represents an Individual EAS Discovery Subscription resource.</w:t>
      </w:r>
    </w:p>
    <w:p w14:paraId="6DF7659C" w14:textId="77777777" w:rsidR="005D2786" w:rsidRDefault="005D2786" w:rsidP="005D2786">
      <w:pPr>
        <w:pStyle w:val="PL"/>
      </w:pPr>
      <w:r>
        <w:t xml:space="preserve">      type: object</w:t>
      </w:r>
    </w:p>
    <w:p w14:paraId="470207FC" w14:textId="77777777" w:rsidR="005D2786" w:rsidRDefault="005D2786" w:rsidP="005D2786">
      <w:pPr>
        <w:pStyle w:val="PL"/>
      </w:pPr>
      <w:r>
        <w:t xml:space="preserve">      properties:</w:t>
      </w:r>
    </w:p>
    <w:p w14:paraId="33F92132" w14:textId="77777777" w:rsidR="005D2786" w:rsidRDefault="005D2786" w:rsidP="005D2786">
      <w:pPr>
        <w:pStyle w:val="PL"/>
      </w:pPr>
      <w:r>
        <w:t xml:space="preserve">        easDiscoveryFilter:</w:t>
      </w:r>
    </w:p>
    <w:p w14:paraId="777B3C0D" w14:textId="77777777" w:rsidR="005D2786" w:rsidRDefault="005D2786" w:rsidP="005D2786">
      <w:pPr>
        <w:pStyle w:val="PL"/>
      </w:pPr>
      <w:r>
        <w:t xml:space="preserve">          $ref: '#/components/schemas/EasDiscoveryFilter'</w:t>
      </w:r>
    </w:p>
    <w:p w14:paraId="4DBBA41A" w14:textId="77777777" w:rsidR="005D2786" w:rsidRDefault="005D2786" w:rsidP="005D2786">
      <w:pPr>
        <w:pStyle w:val="PL"/>
      </w:pPr>
      <w:r>
        <w:t xml:space="preserve">        easDynInfoFilter:</w:t>
      </w:r>
    </w:p>
    <w:p w14:paraId="32934A25" w14:textId="77777777" w:rsidR="005D2786" w:rsidRDefault="005D2786" w:rsidP="005D2786">
      <w:pPr>
        <w:pStyle w:val="PL"/>
      </w:pPr>
      <w:r>
        <w:t xml:space="preserve">          $ref: '#/components/schemas/EasDynamicInfoFilter'</w:t>
      </w:r>
    </w:p>
    <w:p w14:paraId="579038F8" w14:textId="77777777" w:rsidR="005D2786" w:rsidRDefault="005D2786" w:rsidP="005D2786">
      <w:pPr>
        <w:pStyle w:val="PL"/>
      </w:pPr>
      <w:r>
        <w:t xml:space="preserve">        easSvcContinuity:</w:t>
      </w:r>
    </w:p>
    <w:p w14:paraId="52E65F87" w14:textId="77777777" w:rsidR="005D2786" w:rsidRDefault="005D2786" w:rsidP="005D2786">
      <w:pPr>
        <w:pStyle w:val="PL"/>
      </w:pPr>
      <w:r>
        <w:t xml:space="preserve">          type: array</w:t>
      </w:r>
    </w:p>
    <w:p w14:paraId="6AEBAB49" w14:textId="77777777" w:rsidR="005D2786" w:rsidRDefault="005D2786" w:rsidP="005D2786">
      <w:pPr>
        <w:pStyle w:val="PL"/>
      </w:pPr>
      <w:r>
        <w:t xml:space="preserve">          items:</w:t>
      </w:r>
    </w:p>
    <w:p w14:paraId="6E170947" w14:textId="77777777" w:rsidR="005D2786" w:rsidRDefault="005D2786" w:rsidP="005D2786">
      <w:pPr>
        <w:pStyle w:val="PL"/>
      </w:pPr>
      <w:r>
        <w:t xml:space="preserve">            $ref: 'TS29558_Eecs_EESRegistration.yaml#/components/schemas/ACRScenario'</w:t>
      </w:r>
    </w:p>
    <w:p w14:paraId="04CBC914" w14:textId="77777777" w:rsidR="005D2786" w:rsidRDefault="005D2786" w:rsidP="005D278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18EDC77B" w14:textId="77777777" w:rsidR="005D2786" w:rsidRDefault="005D2786" w:rsidP="005D2786">
      <w:pPr>
        <w:pStyle w:val="PL"/>
      </w:pPr>
      <w:r>
        <w:t xml:space="preserve">        expTime:</w:t>
      </w:r>
    </w:p>
    <w:p w14:paraId="750A6A89" w14:textId="77777777" w:rsidR="005D2786" w:rsidRDefault="005D2786" w:rsidP="005D2786">
      <w:pPr>
        <w:pStyle w:val="PL"/>
      </w:pPr>
      <w:r>
        <w:t xml:space="preserve">          $ref: 'TS29122_CommonData.yaml#/components/schemas/DateTime'</w:t>
      </w:r>
    </w:p>
    <w:p w14:paraId="2BA5F418" w14:textId="77777777" w:rsidR="005D2786" w:rsidRDefault="005D2786" w:rsidP="005D2786">
      <w:pPr>
        <w:pStyle w:val="PL"/>
      </w:pPr>
      <w:r>
        <w:t xml:space="preserve">    RequestorId:</w:t>
      </w:r>
    </w:p>
    <w:p w14:paraId="18920CF8" w14:textId="77777777" w:rsidR="005D2786" w:rsidRDefault="005D2786" w:rsidP="005D2786">
      <w:pPr>
        <w:pStyle w:val="PL"/>
      </w:pPr>
      <w:r>
        <w:t xml:space="preserve">      description: Represents identifier of the requestor.</w:t>
      </w:r>
    </w:p>
    <w:p w14:paraId="36084E2D" w14:textId="77777777" w:rsidR="005D2786" w:rsidRDefault="005D2786" w:rsidP="005D2786">
      <w:pPr>
        <w:pStyle w:val="PL"/>
      </w:pPr>
      <w:r>
        <w:t xml:space="preserve">      type: object</w:t>
      </w:r>
    </w:p>
    <w:p w14:paraId="77ABE425" w14:textId="77777777" w:rsidR="005D2786" w:rsidRDefault="005D2786" w:rsidP="005D2786">
      <w:pPr>
        <w:pStyle w:val="PL"/>
      </w:pPr>
      <w:r>
        <w:t xml:space="preserve">      properties:</w:t>
      </w:r>
    </w:p>
    <w:p w14:paraId="185C4A71" w14:textId="77777777" w:rsidR="005D2786" w:rsidRDefault="005D2786" w:rsidP="005D2786">
      <w:pPr>
        <w:pStyle w:val="PL"/>
      </w:pPr>
      <w:r>
        <w:t xml:space="preserve">        eesId:</w:t>
      </w:r>
    </w:p>
    <w:p w14:paraId="27A09337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563C675E" w14:textId="77777777" w:rsidR="005D2786" w:rsidRDefault="005D2786" w:rsidP="005D2786">
      <w:pPr>
        <w:pStyle w:val="PL"/>
      </w:pPr>
      <w:r>
        <w:t xml:space="preserve">        easId:</w:t>
      </w:r>
    </w:p>
    <w:p w14:paraId="66565870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198BB1FB" w14:textId="77777777" w:rsidR="005D2786" w:rsidRDefault="005D2786" w:rsidP="005D2786">
      <w:pPr>
        <w:pStyle w:val="PL"/>
      </w:pPr>
      <w:r>
        <w:t xml:space="preserve">        eecId:</w:t>
      </w:r>
    </w:p>
    <w:p w14:paraId="1F37B63D" w14:textId="77777777" w:rsidR="005D2786" w:rsidRPr="005061DC" w:rsidRDefault="005D2786" w:rsidP="005D2786">
      <w:pPr>
        <w:pStyle w:val="PL"/>
      </w:pPr>
      <w:r w:rsidRPr="005061DC">
        <w:t xml:space="preserve">          type: string</w:t>
      </w:r>
    </w:p>
    <w:p w14:paraId="375703A6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033C7B4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D811A68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5CDEF5B3" w14:textId="77777777" w:rsidR="005D2786" w:rsidRDefault="005D2786" w:rsidP="005D278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084BFD9" w14:textId="77777777" w:rsidR="005D2786" w:rsidRDefault="005D2786" w:rsidP="005D2786">
      <w:pPr>
        <w:pStyle w:val="PL"/>
      </w:pPr>
    </w:p>
    <w:p w14:paraId="2FC0D049" w14:textId="77777777" w:rsidR="005D2786" w:rsidRDefault="005D2786" w:rsidP="005D2786">
      <w:pPr>
        <w:pStyle w:val="PL"/>
      </w:pPr>
    </w:p>
    <w:p w14:paraId="68C9CD36" w14:textId="5FA18036" w:rsidR="001E41F3" w:rsidRDefault="001E41F3">
      <w:pPr>
        <w:rPr>
          <w:noProof/>
        </w:rPr>
      </w:pPr>
    </w:p>
    <w:p w14:paraId="5FDB9B04" w14:textId="02196423" w:rsidR="007042B2" w:rsidRPr="00E12D5F" w:rsidRDefault="007042B2" w:rsidP="00704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C07880" w14:textId="77777777" w:rsidR="007042B2" w:rsidRDefault="007042B2">
      <w:pPr>
        <w:rPr>
          <w:noProof/>
        </w:rPr>
      </w:pPr>
    </w:p>
    <w:p w14:paraId="62073BD1" w14:textId="4A8E9A51" w:rsidR="007042B2" w:rsidRDefault="007042B2">
      <w:pPr>
        <w:rPr>
          <w:noProof/>
        </w:rPr>
      </w:pPr>
    </w:p>
    <w:p w14:paraId="5BC2E3A6" w14:textId="77777777" w:rsidR="007042B2" w:rsidRDefault="007042B2">
      <w:pPr>
        <w:rPr>
          <w:noProof/>
        </w:rPr>
      </w:pPr>
    </w:p>
    <w:sectPr w:rsidR="007042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6FACD" w14:textId="77777777" w:rsidR="00682C94" w:rsidRDefault="00682C94">
      <w:r>
        <w:separator/>
      </w:r>
    </w:p>
  </w:endnote>
  <w:endnote w:type="continuationSeparator" w:id="0">
    <w:p w14:paraId="50A47AD8" w14:textId="77777777" w:rsidR="00682C94" w:rsidRDefault="0068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7D20D" w14:textId="77777777" w:rsidR="00682C94" w:rsidRDefault="00682C94">
      <w:r>
        <w:separator/>
      </w:r>
    </w:p>
  </w:footnote>
  <w:footnote w:type="continuationSeparator" w:id="0">
    <w:p w14:paraId="338DCCC8" w14:textId="77777777" w:rsidR="00682C94" w:rsidRDefault="00682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C1-231231">
    <w15:presenceInfo w15:providerId="None" w15:userId="C1-231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08"/>
    <w:rsid w:val="00022E4A"/>
    <w:rsid w:val="000607E7"/>
    <w:rsid w:val="000A6394"/>
    <w:rsid w:val="000B7FED"/>
    <w:rsid w:val="000C038A"/>
    <w:rsid w:val="000C6598"/>
    <w:rsid w:val="000D44B3"/>
    <w:rsid w:val="000F7B16"/>
    <w:rsid w:val="00145D43"/>
    <w:rsid w:val="001779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E0D"/>
    <w:rsid w:val="0031355F"/>
    <w:rsid w:val="003609EF"/>
    <w:rsid w:val="0036231A"/>
    <w:rsid w:val="00370ACB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D2786"/>
    <w:rsid w:val="005E2C44"/>
    <w:rsid w:val="00621188"/>
    <w:rsid w:val="006257ED"/>
    <w:rsid w:val="00653DE4"/>
    <w:rsid w:val="00665C47"/>
    <w:rsid w:val="00682C94"/>
    <w:rsid w:val="00695808"/>
    <w:rsid w:val="006B46FB"/>
    <w:rsid w:val="006E21FB"/>
    <w:rsid w:val="006F7EDC"/>
    <w:rsid w:val="007042B2"/>
    <w:rsid w:val="00792342"/>
    <w:rsid w:val="00793915"/>
    <w:rsid w:val="007977A8"/>
    <w:rsid w:val="007B512A"/>
    <w:rsid w:val="007B5990"/>
    <w:rsid w:val="007C03F9"/>
    <w:rsid w:val="007C2097"/>
    <w:rsid w:val="007D6A07"/>
    <w:rsid w:val="007D6A43"/>
    <w:rsid w:val="007F7259"/>
    <w:rsid w:val="008040A8"/>
    <w:rsid w:val="008279FA"/>
    <w:rsid w:val="0083667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014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2716"/>
    <w:rsid w:val="00E34898"/>
    <w:rsid w:val="00EB09B7"/>
    <w:rsid w:val="00EE7D7C"/>
    <w:rsid w:val="00F25D98"/>
    <w:rsid w:val="00F300FB"/>
    <w:rsid w:val="00F3453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1355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D278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D27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0459D-BB86-469A-8E58-8AC3C9EA2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3455</Words>
  <Characters>19697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</cp:lastModifiedBy>
  <cp:revision>16</cp:revision>
  <cp:lastPrinted>1900-01-01T00:00:00Z</cp:lastPrinted>
  <dcterms:created xsi:type="dcterms:W3CDTF">2023-01-09T13:03:00Z</dcterms:created>
  <dcterms:modified xsi:type="dcterms:W3CDTF">2023-03-09T13:18:00Z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